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sidR="00375FE9">
        <w:rPr>
          <w:rFonts w:ascii="Arial" w:eastAsia="SimSun" w:hAnsi="Arial" w:hint="eastAsia"/>
          <w:b/>
          <w:sz w:val="24"/>
          <w:szCs w:val="22"/>
          <w:lang w:val="en-US" w:eastAsia="zh-CN"/>
        </w:rPr>
        <w:t>102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sidR="008A28F0">
        <w:rPr>
          <w:rFonts w:ascii="Arial" w:hAnsi="Arial"/>
          <w:b/>
          <w:sz w:val="24"/>
          <w:lang w:val="en-US"/>
        </w:rPr>
        <w:t>20</w:t>
      </w:r>
      <w:r w:rsidR="00610B26">
        <w:rPr>
          <w:rFonts w:ascii="Arial" w:hAnsi="Arial"/>
          <w:b/>
          <w:sz w:val="24"/>
          <w:lang w:val="en-US"/>
        </w:rPr>
        <w:t>6</w:t>
      </w:r>
      <w:r w:rsidR="00E72796">
        <w:rPr>
          <w:rFonts w:ascii="Arial" w:hAnsi="Arial"/>
          <w:b/>
          <w:sz w:val="24"/>
          <w:lang w:val="en-US"/>
        </w:rPr>
        <w:t>592</w:t>
      </w:r>
    </w:p>
    <w:p w:rsidR="00FF622C" w:rsidRPr="00375FE9" w:rsidRDefault="00A7566F" w:rsidP="00375FE9">
      <w:pPr>
        <w:spacing w:after="120"/>
        <w:ind w:left="1985" w:hanging="1985"/>
        <w:rPr>
          <w:rFonts w:ascii="Arial" w:hAnsi="Arial" w:cs="Arial"/>
          <w:b/>
          <w:lang w:val="en-US"/>
        </w:rPr>
      </w:pPr>
      <w:r>
        <w:rPr>
          <w:rFonts w:ascii="Arial" w:eastAsia="SimSun" w:hAnsi="Arial" w:hint="eastAsia"/>
          <w:b/>
          <w:sz w:val="24"/>
          <w:lang w:val="en-US" w:eastAsia="zh-CN"/>
        </w:rPr>
        <w:t>E-meeting,</w:t>
      </w:r>
      <w:r>
        <w:rPr>
          <w:rFonts w:ascii="Arial" w:hAnsi="Arial"/>
          <w:b/>
          <w:sz w:val="24"/>
          <w:lang w:val="en-US"/>
        </w:rPr>
        <w:t xml:space="preserve"> </w:t>
      </w:r>
      <w:r w:rsidR="00375FE9" w:rsidRPr="00FA6965">
        <w:rPr>
          <w:rFonts w:ascii="Arial" w:hAnsi="Arial"/>
          <w:b/>
          <w:noProof/>
          <w:sz w:val="24"/>
        </w:rPr>
        <w:t>February 21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5-1</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610B26">
            <w:pPr>
              <w:pStyle w:val="CRCoverPage"/>
              <w:spacing w:after="0"/>
            </w:pPr>
            <w:r>
              <w:rPr>
                <w:b/>
                <w:sz w:val="28"/>
              </w:rPr>
              <w:t>0281</w:t>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E72796">
            <w:pPr>
              <w:pStyle w:val="CRCoverPage"/>
              <w:spacing w:after="0"/>
              <w:jc w:val="center"/>
              <w:rPr>
                <w:b/>
              </w:rPr>
            </w:pPr>
            <w:bookmarkStart w:id="1" w:name="_GoBack"/>
            <w:bookmarkEnd w:id="1"/>
            <w:r>
              <w:rPr>
                <w:b/>
                <w:sz w:val="28"/>
              </w:rPr>
              <w:t>1</w:t>
            </w: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3D09C9">
            <w:pPr>
              <w:pStyle w:val="CRCoverPage"/>
              <w:spacing w:after="0"/>
              <w:ind w:left="100"/>
            </w:pPr>
            <w:r w:rsidRPr="003D09C9">
              <w:rPr>
                <w:rFonts w:eastAsia="SimSun"/>
                <w:color w:val="000000"/>
                <w:lang w:val="en-US" w:eastAsia="zh-CN"/>
              </w:rPr>
              <w:t>CR to 37.145-1 - adding band n102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5784B">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610B26" w:rsidP="00610B26">
            <w:pPr>
              <w:pStyle w:val="CRCoverPage"/>
              <w:spacing w:after="0"/>
              <w:ind w:left="100"/>
            </w:pPr>
            <w:r w:rsidRPr="00610B26">
              <w:rPr>
                <w:rFonts w:eastAsia="SimSun" w:cs="Arial"/>
                <w:sz w:val="21"/>
                <w:szCs w:val="21"/>
                <w:lang w:eastAsia="zh-CN"/>
              </w:rPr>
              <w:t>NR_6GHz_unlic_EU-Core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610B26">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992CC7">
              <w:rPr>
                <w:rFonts w:eastAsia="SimSun"/>
                <w:lang w:val="en-US" w:eastAsia="zh-CN"/>
              </w:rPr>
              <w:t>0</w:t>
            </w:r>
            <w:r w:rsidR="00610B26">
              <w:rPr>
                <w:rFonts w:eastAsia="SimSun"/>
                <w:lang w:val="en-US" w:eastAsia="zh-CN"/>
              </w:rPr>
              <w:t>3</w:t>
            </w:r>
            <w:r>
              <w:rPr>
                <w:rFonts w:eastAsia="SimSun" w:hint="eastAsia"/>
                <w:lang w:val="en-US" w:eastAsia="zh-CN"/>
              </w:rPr>
              <w:t>-</w:t>
            </w:r>
            <w:r w:rsidR="00610B26">
              <w:rPr>
                <w:rFonts w:eastAsia="SimSun"/>
                <w:lang w:val="en-US" w:eastAsia="zh-CN"/>
              </w:rPr>
              <w:t>02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Pr>
                <w:rFonts w:eastAsia="SimSun"/>
                <w:lang w:val="en-US" w:eastAsia="zh-CN"/>
              </w:rPr>
              <w:t>145-1</w:t>
            </w:r>
            <w:r>
              <w:rPr>
                <w:rFonts w:eastAsia="SimSun" w:hint="eastAsia"/>
                <w:lang w:val="en-US" w:eastAsia="zh-CN"/>
              </w:rPr>
              <w:t>.</w:t>
            </w:r>
          </w:p>
          <w:p w:rsidR="00D945D1" w:rsidRDefault="00D945D1"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715ACE">
            <w:pPr>
              <w:pStyle w:val="CRCoverPage"/>
              <w:spacing w:after="0"/>
              <w:ind w:left="100"/>
              <w:rPr>
                <w:rFonts w:eastAsia="SimSun"/>
                <w:lang w:val="en-US" w:eastAsia="zh-CN"/>
              </w:rPr>
            </w:pPr>
            <w:r>
              <w:rPr>
                <w:rFonts w:eastAsia="SimSun" w:hint="eastAsia"/>
                <w:lang w:val="en-US" w:eastAsia="zh-CN"/>
              </w:rPr>
              <w:t xml:space="preserve">Europe unlicensed 6GHz is not </w:t>
            </w:r>
            <w:r w:rsidR="00715ACE">
              <w:rPr>
                <w:rFonts w:eastAsia="SimSun" w:hint="eastAsia"/>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pPr>
              <w:pStyle w:val="CRCoverPage"/>
              <w:spacing w:after="0"/>
              <w:ind w:left="100"/>
              <w:rPr>
                <w:rFonts w:eastAsia="SimSun"/>
                <w:lang w:val="en-US" w:eastAsia="zh-CN"/>
              </w:rPr>
            </w:pPr>
            <w:r>
              <w:rPr>
                <w:rFonts w:eastAsia="SimSun"/>
                <w:lang w:val="en-US" w:eastAsia="zh-CN"/>
              </w:rPr>
              <w:t>6.6.6.5.2.5, 6.6.6.5.2.6, 7.5.5.1.2, 7.5.5.2, 7.5.5.4.2</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-2</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F339B3" w:rsidRPr="003778F7" w:rsidRDefault="00F339B3" w:rsidP="003778F7">
      <w:pPr>
        <w:pStyle w:val="H6"/>
      </w:pPr>
      <w:r w:rsidRPr="003778F7">
        <w:t>6.6.6.5.2.5</w:t>
      </w:r>
      <w:r w:rsidRPr="003778F7">
        <w:tab/>
        <w:t>Co-existence with other systems in the same geographical area</w:t>
      </w:r>
    </w:p>
    <w:p w:rsidR="00F339B3" w:rsidRPr="007D061B" w:rsidRDefault="00F339B3" w:rsidP="00F339B3">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F339B3" w:rsidRPr="007D061B" w:rsidRDefault="00F339B3" w:rsidP="00F339B3">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rsidR="00F339B3" w:rsidRPr="007D061B" w:rsidRDefault="00F339B3" w:rsidP="00F339B3">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339B3" w:rsidRPr="007D061B" w:rsidTr="00E72796">
        <w:trPr>
          <w:cantSplit/>
          <w:tblHeader/>
          <w:jc w:val="center"/>
        </w:trPr>
        <w:tc>
          <w:tcPr>
            <w:tcW w:w="1247" w:type="dxa"/>
            <w:tcBorders>
              <w:bottom w:val="single" w:sz="4" w:space="0" w:color="auto"/>
            </w:tcBorders>
          </w:tcPr>
          <w:p w:rsidR="00F339B3" w:rsidRPr="007D061B" w:rsidRDefault="00F339B3" w:rsidP="00E72796">
            <w:pPr>
              <w:pStyle w:val="TAH"/>
              <w:keepNext w:val="0"/>
              <w:keepLines w:val="0"/>
              <w:rPr>
                <w:rFonts w:cs="Arial"/>
              </w:rPr>
            </w:pPr>
            <w:r w:rsidRPr="007D061B">
              <w:rPr>
                <w:rFonts w:cs="Arial"/>
              </w:rPr>
              <w:t>System type operating in the same geographical area</w:t>
            </w:r>
          </w:p>
        </w:tc>
        <w:tc>
          <w:tcPr>
            <w:tcW w:w="1275" w:type="dxa"/>
          </w:tcPr>
          <w:p w:rsidR="00F339B3" w:rsidRPr="007D061B" w:rsidRDefault="00F339B3" w:rsidP="00E72796">
            <w:pPr>
              <w:pStyle w:val="TAH"/>
              <w:keepNext w:val="0"/>
              <w:keepLines w:val="0"/>
              <w:rPr>
                <w:rFonts w:cs="Arial"/>
              </w:rPr>
            </w:pPr>
            <w:r w:rsidRPr="007D061B">
              <w:rPr>
                <w:rFonts w:cs="Arial"/>
              </w:rPr>
              <w:t>Band for co-existence requirement</w:t>
            </w:r>
          </w:p>
        </w:tc>
        <w:tc>
          <w:tcPr>
            <w:tcW w:w="1276" w:type="dxa"/>
          </w:tcPr>
          <w:p w:rsidR="00F339B3" w:rsidRPr="007D061B" w:rsidRDefault="00F339B3" w:rsidP="00E72796">
            <w:pPr>
              <w:pStyle w:val="TAH"/>
              <w:keepNext w:val="0"/>
              <w:keepLines w:val="0"/>
              <w:rPr>
                <w:rFonts w:cs="Arial"/>
              </w:rPr>
            </w:pPr>
            <w:r w:rsidRPr="007D061B">
              <w:rPr>
                <w:rFonts w:cs="Arial"/>
                <w:i/>
              </w:rPr>
              <w:t>Basic limit</w:t>
            </w:r>
          </w:p>
        </w:tc>
        <w:tc>
          <w:tcPr>
            <w:tcW w:w="1276" w:type="dxa"/>
          </w:tcPr>
          <w:p w:rsidR="00F339B3" w:rsidRPr="007D061B" w:rsidRDefault="00F339B3" w:rsidP="00E72796">
            <w:pPr>
              <w:pStyle w:val="TAH"/>
              <w:keepNext w:val="0"/>
              <w:keepLines w:val="0"/>
              <w:rPr>
                <w:rFonts w:cs="Arial"/>
              </w:rPr>
            </w:pPr>
            <w:r w:rsidRPr="007D061B">
              <w:rPr>
                <w:rFonts w:cs="Arial"/>
              </w:rPr>
              <w:t>Measurement Bandwidth</w:t>
            </w:r>
          </w:p>
        </w:tc>
        <w:tc>
          <w:tcPr>
            <w:tcW w:w="4619" w:type="dxa"/>
          </w:tcPr>
          <w:p w:rsidR="00F339B3" w:rsidRPr="007D061B" w:rsidRDefault="00F339B3" w:rsidP="00E72796">
            <w:pPr>
              <w:pStyle w:val="TAH"/>
              <w:keepNext w:val="0"/>
              <w:keepLines w:val="0"/>
              <w:rPr>
                <w:rFonts w:cs="Arial"/>
              </w:rPr>
            </w:pPr>
            <w:r w:rsidRPr="007D061B">
              <w:rPr>
                <w:rFonts w:cs="Arial"/>
              </w:rPr>
              <w:t>Notes</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GSM900</w:t>
            </w:r>
          </w:p>
        </w:tc>
        <w:tc>
          <w:tcPr>
            <w:tcW w:w="1275" w:type="dxa"/>
          </w:tcPr>
          <w:p w:rsidR="00F339B3" w:rsidRPr="007D061B" w:rsidRDefault="00F339B3" w:rsidP="00E72796">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F339B3" w:rsidRPr="007D061B" w:rsidRDefault="00F339B3" w:rsidP="00E72796">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Arial"/>
              </w:rPr>
            </w:pPr>
            <w:r w:rsidRPr="007D061B">
              <w:rPr>
                <w:rFonts w:cs="Arial"/>
              </w:rPr>
              <w:t>This requirement does not apply to UTRA FDD operating in band VIII.</w:t>
            </w:r>
          </w:p>
          <w:p w:rsidR="00F339B3" w:rsidRPr="007D061B" w:rsidRDefault="00F339B3" w:rsidP="00E72796">
            <w:pPr>
              <w:pStyle w:val="TAL"/>
              <w:keepNext w:val="0"/>
              <w:keepLines w:val="0"/>
              <w:rPr>
                <w:rFonts w:cs="Arial"/>
              </w:rPr>
            </w:pPr>
            <w:r w:rsidRPr="007D061B">
              <w:rPr>
                <w:rFonts w:cs="Arial"/>
              </w:rPr>
              <w:t>This requirement does not apply to E-UTRA BS operating in band 8 or NR BS operating in band n8</w:t>
            </w:r>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Pr>
          <w:p w:rsidR="00F339B3" w:rsidRPr="007D061B" w:rsidRDefault="00F339B3" w:rsidP="00E72796">
            <w:pPr>
              <w:pStyle w:val="TAC"/>
              <w:keepNext w:val="0"/>
              <w:keepLines w:val="0"/>
              <w:rPr>
                <w:rFonts w:cs="Arial"/>
              </w:rPr>
            </w:pPr>
            <w:r w:rsidRPr="007D061B">
              <w:rPr>
                <w:rFonts w:cs="Arial"/>
              </w:rPr>
              <w:t>876 - 915 MHz</w:t>
            </w:r>
          </w:p>
        </w:tc>
        <w:tc>
          <w:tcPr>
            <w:tcW w:w="1276" w:type="dxa"/>
          </w:tcPr>
          <w:p w:rsidR="00F339B3" w:rsidRPr="007D061B" w:rsidRDefault="00F339B3" w:rsidP="00E72796">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E72796">
            <w:pPr>
              <w:pStyle w:val="TAC"/>
              <w:keepNext w:val="0"/>
              <w:keepLines w:val="0"/>
              <w:rPr>
                <w:rFonts w:cs="Arial"/>
              </w:rPr>
            </w:pPr>
            <w:r w:rsidRPr="007D061B">
              <w:rPr>
                <w:rFonts w:cs="Arial"/>
              </w:rPr>
              <w:t>100 kHz</w:t>
            </w:r>
          </w:p>
        </w:tc>
        <w:tc>
          <w:tcPr>
            <w:tcW w:w="4619" w:type="dxa"/>
          </w:tcPr>
          <w:p w:rsidR="00F339B3" w:rsidRPr="007D061B" w:rsidRDefault="00F339B3" w:rsidP="00E72796">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DCS1800</w:t>
            </w:r>
          </w:p>
        </w:tc>
        <w:tc>
          <w:tcPr>
            <w:tcW w:w="1275" w:type="dxa"/>
          </w:tcPr>
          <w:p w:rsidR="00F339B3" w:rsidRPr="007D061B" w:rsidRDefault="00F339B3" w:rsidP="00E72796">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F339B3" w:rsidRPr="007D061B" w:rsidRDefault="00F339B3" w:rsidP="00E72796">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v5.0.0"/>
              </w:rPr>
            </w:pPr>
            <w:r w:rsidRPr="007D061B">
              <w:rPr>
                <w:rFonts w:cs="v5.0.0"/>
              </w:rPr>
              <w:t>This requirement does not apply to UTRA FDD operating in band III.</w:t>
            </w:r>
          </w:p>
          <w:p w:rsidR="00F339B3" w:rsidRPr="007D061B" w:rsidRDefault="00F339B3" w:rsidP="00E7279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F339B3" w:rsidRPr="007D061B" w:rsidRDefault="00F339B3" w:rsidP="00E7279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Pr>
          <w:p w:rsidR="00F339B3" w:rsidRPr="007D061B" w:rsidRDefault="00F339B3" w:rsidP="00E72796">
            <w:pPr>
              <w:pStyle w:val="TAC"/>
              <w:keepNext w:val="0"/>
              <w:keepLines w:val="0"/>
              <w:rPr>
                <w:rFonts w:cs="Arial"/>
              </w:rPr>
            </w:pPr>
            <w:r w:rsidRPr="007D061B">
              <w:rPr>
                <w:rFonts w:cs="Arial"/>
              </w:rPr>
              <w:t>1710 - 1785 MHz</w:t>
            </w:r>
          </w:p>
        </w:tc>
        <w:tc>
          <w:tcPr>
            <w:tcW w:w="1276" w:type="dxa"/>
          </w:tcPr>
          <w:p w:rsidR="00F339B3" w:rsidRPr="007D061B" w:rsidRDefault="00F339B3" w:rsidP="00E72796">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E72796">
            <w:pPr>
              <w:pStyle w:val="TAC"/>
              <w:keepNext w:val="0"/>
              <w:keepLines w:val="0"/>
              <w:rPr>
                <w:rFonts w:cs="Arial"/>
              </w:rPr>
            </w:pPr>
            <w:r w:rsidRPr="007D061B">
              <w:rPr>
                <w:rFonts w:cs="Arial"/>
              </w:rPr>
              <w:t>100 kHz</w:t>
            </w:r>
          </w:p>
        </w:tc>
        <w:tc>
          <w:tcPr>
            <w:tcW w:w="4619" w:type="dxa"/>
          </w:tcPr>
          <w:p w:rsidR="00F339B3" w:rsidRPr="007D061B" w:rsidRDefault="00F339B3" w:rsidP="00E72796">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F339B3" w:rsidRPr="007D061B" w:rsidRDefault="00F339B3" w:rsidP="00E7279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PCS1900</w:t>
            </w:r>
          </w:p>
        </w:tc>
        <w:tc>
          <w:tcPr>
            <w:tcW w:w="1275" w:type="dxa"/>
          </w:tcPr>
          <w:p w:rsidR="00F339B3" w:rsidRPr="007D061B" w:rsidRDefault="00F339B3" w:rsidP="00E72796">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F339B3" w:rsidRPr="007D061B" w:rsidRDefault="00F339B3" w:rsidP="00E72796">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F339B3" w:rsidRPr="007D061B" w:rsidRDefault="00F339B3" w:rsidP="00E72796">
            <w:pPr>
              <w:pStyle w:val="TAL"/>
              <w:keepNext w:val="0"/>
              <w:keepLines w:val="0"/>
              <w:rPr>
                <w:rFonts w:cs="Arial"/>
                <w:lang w:eastAsia="zh-CN"/>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Pr>
          <w:p w:rsidR="00F339B3" w:rsidRPr="007D061B" w:rsidRDefault="00F339B3" w:rsidP="00E72796">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F339B3" w:rsidRPr="007D061B" w:rsidRDefault="00F339B3" w:rsidP="00E72796">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GSM850 or CDMA850</w:t>
            </w:r>
          </w:p>
        </w:tc>
        <w:tc>
          <w:tcPr>
            <w:tcW w:w="1275" w:type="dxa"/>
          </w:tcPr>
          <w:p w:rsidR="00F339B3" w:rsidRPr="007D061B" w:rsidRDefault="00F339B3" w:rsidP="00E72796">
            <w:pPr>
              <w:pStyle w:val="TAC"/>
              <w:keepNext w:val="0"/>
              <w:keepLines w:val="0"/>
              <w:rPr>
                <w:rFonts w:cs="Arial"/>
              </w:rPr>
            </w:pPr>
            <w:r w:rsidRPr="007D061B">
              <w:rPr>
                <w:rFonts w:cs="v5.0.0"/>
              </w:rPr>
              <w:t>869 - 894 MHz</w:t>
            </w:r>
          </w:p>
        </w:tc>
        <w:tc>
          <w:tcPr>
            <w:tcW w:w="1276" w:type="dxa"/>
          </w:tcPr>
          <w:p w:rsidR="00F339B3" w:rsidRPr="007D061B" w:rsidRDefault="00F339B3" w:rsidP="00E72796">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v5.0.0"/>
                <w:lang w:eastAsia="ko-KR"/>
              </w:rPr>
            </w:pPr>
            <w:r w:rsidRPr="007D061B">
              <w:rPr>
                <w:rFonts w:cs="v5.0.0"/>
                <w:lang w:eastAsia="ko-KR"/>
              </w:rPr>
              <w:t>This requirement does not apply to UTRA FDD BS operating in frequency band V or XXVI.</w:t>
            </w:r>
          </w:p>
          <w:p w:rsidR="00F339B3" w:rsidRPr="007D061B" w:rsidRDefault="00F339B3" w:rsidP="00E7279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Pr>
          <w:p w:rsidR="00F339B3" w:rsidRPr="007D061B" w:rsidRDefault="00F339B3" w:rsidP="00E72796">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F339B3" w:rsidRPr="007D061B" w:rsidRDefault="00F339B3" w:rsidP="00E72796">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E72796">
            <w:pPr>
              <w:pStyle w:val="TAC"/>
              <w:keepNext w:val="0"/>
              <w:keepLines w:val="0"/>
              <w:rPr>
                <w:rFonts w:cs="Arial"/>
              </w:rPr>
            </w:pPr>
            <w:r w:rsidRPr="007D061B">
              <w:rPr>
                <w:rFonts w:cs="v5.0.0"/>
              </w:rPr>
              <w:t>100 kHz</w:t>
            </w:r>
          </w:p>
        </w:tc>
        <w:tc>
          <w:tcPr>
            <w:tcW w:w="4619" w:type="dxa"/>
          </w:tcPr>
          <w:p w:rsidR="00F339B3" w:rsidRPr="007D061B" w:rsidRDefault="00F339B3" w:rsidP="00E72796">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E7279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UTRA FDD Band I or</w:t>
            </w:r>
          </w:p>
          <w:p w:rsidR="00F339B3" w:rsidRPr="007D061B" w:rsidRDefault="00F339B3" w:rsidP="00E72796">
            <w:pPr>
              <w:pStyle w:val="TAC"/>
              <w:keepNext w:val="0"/>
              <w:keepLines w:val="0"/>
              <w:rPr>
                <w:rFonts w:cs="Arial"/>
              </w:rPr>
            </w:pPr>
            <w:r w:rsidRPr="007D061B">
              <w:rPr>
                <w:rFonts w:cs="Arial"/>
              </w:rPr>
              <w:t>E-UTRA Band 1 or NR band n1</w:t>
            </w:r>
          </w:p>
        </w:tc>
        <w:tc>
          <w:tcPr>
            <w:tcW w:w="1275" w:type="dxa"/>
          </w:tcPr>
          <w:p w:rsidR="00F339B3" w:rsidRPr="007D061B" w:rsidRDefault="00F339B3" w:rsidP="00E72796">
            <w:pPr>
              <w:pStyle w:val="TAC"/>
              <w:keepNext w:val="0"/>
              <w:keepLines w:val="0"/>
              <w:rPr>
                <w:rFonts w:cs="Arial"/>
              </w:rPr>
            </w:pPr>
            <w:r w:rsidRPr="007D061B">
              <w:rPr>
                <w:rFonts w:cs="Arial"/>
              </w:rPr>
              <w:t>2110 - 2170 MHz</w:t>
            </w:r>
          </w:p>
        </w:tc>
        <w:tc>
          <w:tcPr>
            <w:tcW w:w="1276" w:type="dxa"/>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E72796">
            <w:pPr>
              <w:pStyle w:val="TAC"/>
              <w:keepNext w:val="0"/>
              <w:keepLines w:val="0"/>
              <w:rPr>
                <w:rFonts w:cs="Arial"/>
              </w:rPr>
            </w:pPr>
            <w:r w:rsidRPr="007D061B">
              <w:rPr>
                <w:rFonts w:cs="Arial"/>
              </w:rPr>
              <w:t>1 MHz</w:t>
            </w:r>
          </w:p>
        </w:tc>
        <w:tc>
          <w:tcPr>
            <w:tcW w:w="4619" w:type="dxa"/>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Pr>
          <w:p w:rsidR="00F339B3" w:rsidRPr="007D061B" w:rsidRDefault="00F339B3" w:rsidP="00E72796">
            <w:pPr>
              <w:pStyle w:val="TAC"/>
              <w:keepNext w:val="0"/>
              <w:keepLines w:val="0"/>
              <w:rPr>
                <w:rFonts w:cs="Arial"/>
              </w:rPr>
            </w:pPr>
            <w:r w:rsidRPr="007D061B">
              <w:rPr>
                <w:rFonts w:cs="Arial"/>
              </w:rPr>
              <w:t>1920 - 1980 MHz</w:t>
            </w:r>
          </w:p>
        </w:tc>
        <w:tc>
          <w:tcPr>
            <w:tcW w:w="1276" w:type="dxa"/>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E7279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tcBorders>
            <w:shd w:val="clear" w:color="auto" w:fill="auto"/>
          </w:tcPr>
          <w:p w:rsidR="00F339B3" w:rsidRPr="007D061B" w:rsidRDefault="00F339B3" w:rsidP="00E72796">
            <w:pPr>
              <w:pStyle w:val="TAC"/>
              <w:keepNext w:val="0"/>
              <w:keepLines w:val="0"/>
              <w:rPr>
                <w:rFonts w:cs="Arial"/>
              </w:rPr>
            </w:pPr>
            <w:r w:rsidRPr="007D061B">
              <w:rPr>
                <w:rFonts w:cs="Arial"/>
              </w:rPr>
              <w:t>UTRA FDD Band II or</w:t>
            </w:r>
          </w:p>
          <w:p w:rsidR="00F339B3" w:rsidRPr="007D061B" w:rsidRDefault="00F339B3" w:rsidP="00E72796">
            <w:pPr>
              <w:pStyle w:val="TAC"/>
              <w:keepNext w:val="0"/>
              <w:keepLines w:val="0"/>
              <w:rPr>
                <w:rFonts w:cs="Arial"/>
              </w:rPr>
            </w:pPr>
            <w:r w:rsidRPr="007D061B">
              <w:rPr>
                <w:rFonts w:cs="Arial"/>
              </w:rPr>
              <w:t>E-UTRA Band 2 or NR band n2</w:t>
            </w:r>
          </w:p>
        </w:tc>
        <w:tc>
          <w:tcPr>
            <w:tcW w:w="1275" w:type="dxa"/>
          </w:tcPr>
          <w:p w:rsidR="00F339B3" w:rsidRPr="007D061B" w:rsidRDefault="00F339B3" w:rsidP="00E72796">
            <w:pPr>
              <w:pStyle w:val="TAC"/>
              <w:keepNext w:val="0"/>
              <w:keepLines w:val="0"/>
              <w:rPr>
                <w:rFonts w:cs="Arial"/>
              </w:rPr>
            </w:pPr>
            <w:r w:rsidRPr="007D061B">
              <w:rPr>
                <w:rFonts w:cs="Arial"/>
              </w:rPr>
              <w:t>1930 - 1990 MHz</w:t>
            </w:r>
          </w:p>
        </w:tc>
        <w:tc>
          <w:tcPr>
            <w:tcW w:w="1276" w:type="dxa"/>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E72796">
            <w:pPr>
              <w:pStyle w:val="TAC"/>
              <w:keepNext w:val="0"/>
              <w:keepLines w:val="0"/>
              <w:rPr>
                <w:rFonts w:cs="Arial"/>
              </w:rPr>
            </w:pPr>
            <w:r w:rsidRPr="007D061B">
              <w:rPr>
                <w:rFonts w:cs="Arial"/>
              </w:rPr>
              <w:t>1 MHz</w:t>
            </w:r>
          </w:p>
        </w:tc>
        <w:tc>
          <w:tcPr>
            <w:tcW w:w="4619" w:type="dxa"/>
          </w:tcPr>
          <w:p w:rsidR="00F339B3" w:rsidRPr="007D061B" w:rsidRDefault="00F339B3" w:rsidP="00E72796">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F339B3" w:rsidRPr="007D061B" w:rsidRDefault="00F339B3" w:rsidP="00E72796">
            <w:pPr>
              <w:pStyle w:val="TAL"/>
              <w:keepNext w:val="0"/>
              <w:keepLines w:val="0"/>
              <w:rPr>
                <w:rFonts w:cs="Arial"/>
                <w:lang w:eastAsia="zh-CN"/>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E72796">
        <w:trPr>
          <w:cantSplit/>
          <w:jc w:val="center"/>
        </w:trPr>
        <w:tc>
          <w:tcPr>
            <w:tcW w:w="1247" w:type="dxa"/>
            <w:tcBorders>
              <w:top w:val="nil"/>
              <w:bottom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F339B3" w:rsidRPr="007D061B" w:rsidTr="00E72796">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lastRenderedPageBreak/>
              <w:t>UTRA FDD Band III or</w:t>
            </w:r>
          </w:p>
          <w:p w:rsidR="00F339B3" w:rsidRPr="007D061B" w:rsidRDefault="00F339B3" w:rsidP="00E72796">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E72796">
            <w:pPr>
              <w:pStyle w:val="TAC"/>
              <w:keepNext w:val="0"/>
              <w:keepLines w:val="0"/>
              <w:jc w:val="left"/>
            </w:pPr>
            <w:r w:rsidRPr="007D061B">
              <w:t>For UTRA TDD BS operating in Band f, it applies for 1805- 1850 MHz</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E7279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F339B3" w:rsidRPr="007D061B" w:rsidRDefault="00F339B3" w:rsidP="00E72796">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C"/>
              <w:keepNext w:val="0"/>
              <w:keepLines w:val="0"/>
              <w:jc w:val="left"/>
              <w:rPr>
                <w:rFonts w:cs="v5.0.0"/>
                <w:lang w:eastAsia="ja-JP"/>
              </w:rPr>
            </w:pPr>
            <w:r w:rsidRPr="007D061B">
              <w:t>For UTRA TDD BS operating in Band f, it applies for 1710- 1755 MHz</w:t>
            </w:r>
          </w:p>
          <w:p w:rsidR="00F339B3" w:rsidRPr="007D061B" w:rsidRDefault="00F339B3" w:rsidP="00E72796">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F339B3" w:rsidRPr="007D061B" w:rsidTr="00E72796">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UTRA FDD Band IV or</w:t>
            </w:r>
          </w:p>
          <w:p w:rsidR="00F339B3" w:rsidRPr="007D061B" w:rsidRDefault="00F339B3" w:rsidP="00E72796">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E72796">
            <w:pPr>
              <w:pStyle w:val="TAL"/>
              <w:keepLines w:val="0"/>
              <w:rPr>
                <w:rFonts w:cs="Arial"/>
              </w:rPr>
            </w:pPr>
            <w:r w:rsidRPr="007D061B">
              <w:rPr>
                <w:rFonts w:cs="v4.2.0"/>
              </w:rPr>
              <w:t>This requirement does not apply to UTRA TDD</w:t>
            </w:r>
          </w:p>
          <w:p w:rsidR="00F339B3" w:rsidRPr="007D061B" w:rsidRDefault="00F339B3" w:rsidP="00E7279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V or</w:t>
            </w:r>
          </w:p>
          <w:p w:rsidR="00F339B3" w:rsidRPr="007D061B" w:rsidRDefault="00F339B3" w:rsidP="00E72796">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E7279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E72796">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VI or XIX, or</w:t>
            </w:r>
          </w:p>
          <w:p w:rsidR="00F339B3" w:rsidRPr="007D061B" w:rsidRDefault="00F339B3" w:rsidP="00E72796">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F339B3" w:rsidRPr="007D061B" w:rsidRDefault="00F339B3" w:rsidP="00E72796">
            <w:pPr>
              <w:pStyle w:val="TAL"/>
              <w:keepNext w:val="0"/>
              <w:keepLines w:val="0"/>
              <w:rPr>
                <w:rFonts w:cs="v5.0.0"/>
              </w:rPr>
            </w:pPr>
            <w:r w:rsidRPr="007D061B">
              <w:rPr>
                <w:rFonts w:cs="v4.2.0"/>
              </w:rPr>
              <w:t>For UTRA TDD applicable in Japan</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For UTRA TDD applicable in Japan</w:t>
            </w:r>
          </w:p>
          <w:p w:rsidR="00F339B3" w:rsidRPr="007D061B" w:rsidRDefault="00F339B3" w:rsidP="00E72796">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VII or</w:t>
            </w:r>
          </w:p>
          <w:p w:rsidR="00F339B3" w:rsidRPr="007D061B" w:rsidRDefault="00F339B3" w:rsidP="00E72796">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E7279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UTRA FDD Band VIII or</w:t>
            </w:r>
          </w:p>
          <w:p w:rsidR="00F339B3" w:rsidRPr="007D061B" w:rsidRDefault="00F339B3" w:rsidP="00E72796">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E72796">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1 MHz</w:t>
            </w:r>
          </w:p>
          <w:p w:rsidR="00F339B3" w:rsidRPr="007D061B" w:rsidRDefault="00F339B3" w:rsidP="00E72796">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F339B3" w:rsidRPr="007D061B" w:rsidRDefault="00F339B3" w:rsidP="00E72796">
            <w:pPr>
              <w:pStyle w:val="TAL"/>
              <w:keepLines w:val="0"/>
              <w:rPr>
                <w:rFonts w:cs="Arial"/>
              </w:rPr>
            </w:pPr>
            <w:r w:rsidRPr="007D061B">
              <w:rPr>
                <w:rFonts w:cs="v4.2.0"/>
              </w:rPr>
              <w:t>This requirement does not apply to UTRA TDD</w:t>
            </w:r>
          </w:p>
          <w:p w:rsidR="00F339B3" w:rsidRPr="007D061B" w:rsidRDefault="00F339B3" w:rsidP="00E7279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IX or</w:t>
            </w:r>
          </w:p>
          <w:p w:rsidR="00F339B3" w:rsidRPr="007D061B" w:rsidRDefault="00F339B3" w:rsidP="00E72796">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E72796">
            <w:pPr>
              <w:pStyle w:val="TAL"/>
              <w:keepNext w:val="0"/>
              <w:keepLines w:val="0"/>
              <w:rPr>
                <w:rFonts w:cs="v5.0.0"/>
              </w:rPr>
            </w:pPr>
            <w:r w:rsidRPr="007D061B">
              <w:rPr>
                <w:rFonts w:cs="v4.2.0"/>
              </w:rPr>
              <w:t>For UTRA TDD applicable in Japan</w:t>
            </w:r>
          </w:p>
          <w:p w:rsidR="00F339B3" w:rsidRPr="007D061B" w:rsidRDefault="00F339B3" w:rsidP="00E72796">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F339B3" w:rsidRPr="007D061B" w:rsidTr="00E72796">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 or</w:t>
            </w:r>
          </w:p>
          <w:p w:rsidR="00F339B3" w:rsidRPr="007D061B" w:rsidRDefault="00F339B3" w:rsidP="00E72796">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F339B3" w:rsidRPr="007D061B" w:rsidTr="00E72796">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XI or XXI or</w:t>
            </w:r>
          </w:p>
          <w:p w:rsidR="00F339B3" w:rsidRPr="007D061B" w:rsidRDefault="00F339B3" w:rsidP="00E72796">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F339B3" w:rsidRPr="007D061B" w:rsidRDefault="00F339B3" w:rsidP="00E72796">
            <w:pPr>
              <w:pStyle w:val="TAL"/>
              <w:keepNext w:val="0"/>
              <w:keepLines w:val="0"/>
              <w:rPr>
                <w:rFonts w:cs="v5.0.0"/>
              </w:rPr>
            </w:pPr>
            <w:r w:rsidRPr="007D061B">
              <w:rPr>
                <w:rFonts w:cs="v4.2.0"/>
              </w:rPr>
              <w:t>For UTRA TDD applicable in Japan</w:t>
            </w:r>
          </w:p>
          <w:p w:rsidR="00F339B3" w:rsidRPr="007D061B" w:rsidRDefault="00F339B3" w:rsidP="00E72796">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F339B3" w:rsidRPr="007D061B" w:rsidRDefault="00F339B3" w:rsidP="00E72796">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E72796">
        <w:trPr>
          <w:cantSplit/>
          <w:jc w:val="center"/>
        </w:trPr>
        <w:tc>
          <w:tcPr>
            <w:tcW w:w="1247" w:type="dxa"/>
            <w:tcBorders>
              <w:top w:val="nil"/>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rsidR="00F339B3" w:rsidRPr="007D061B" w:rsidRDefault="00F339B3" w:rsidP="00E7279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p w:rsidR="00F339B3" w:rsidRPr="007D061B" w:rsidRDefault="00F339B3" w:rsidP="00E7279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F339B3" w:rsidRPr="007D061B" w:rsidRDefault="00F339B3" w:rsidP="00E7279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F339B3" w:rsidRPr="007D061B" w:rsidRDefault="00F339B3" w:rsidP="00E72796">
            <w:pPr>
              <w:pStyle w:val="TAL"/>
              <w:keepNext w:val="0"/>
              <w:keepLines w:val="0"/>
              <w:rPr>
                <w:rFonts w:cs="Arial"/>
              </w:rPr>
            </w:pPr>
            <w:r w:rsidRPr="007D061B">
              <w:rPr>
                <w:rFonts w:cs="Arial"/>
                <w:lang w:eastAsia="ja-JP"/>
              </w:rPr>
              <w:t>This requirement does not apply to NR BS operating in n91, n92, n93 or n94.</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 3.84 MHz)</w:t>
            </w:r>
          </w:p>
          <w:p w:rsidR="00F339B3" w:rsidRPr="007D061B" w:rsidRDefault="00F339B3" w:rsidP="00E7279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F339B3" w:rsidRPr="007D061B" w:rsidRDefault="00F339B3" w:rsidP="00E72796">
            <w:pPr>
              <w:pStyle w:val="TAL"/>
              <w:keepNext w:val="0"/>
              <w:keepLines w:val="0"/>
              <w:rPr>
                <w:rFonts w:cs="v5.0.0"/>
                <w:lang w:eastAsia="ja-JP"/>
              </w:rPr>
            </w:pPr>
            <w:r w:rsidRPr="007D061B">
              <w:rPr>
                <w:rFonts w:cs="v4.2.0"/>
              </w:rPr>
              <w:t>For UTRA TDD applicable in Japan up to 1462.9MHz.</w:t>
            </w:r>
          </w:p>
          <w:p w:rsidR="00F339B3" w:rsidRPr="007D061B" w:rsidRDefault="00F339B3" w:rsidP="00E72796">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F339B3" w:rsidRPr="007D061B" w:rsidRDefault="00F339B3" w:rsidP="00E72796">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XII or</w:t>
            </w:r>
          </w:p>
          <w:p w:rsidR="00F339B3" w:rsidRPr="007D061B" w:rsidRDefault="00F339B3" w:rsidP="00E72796">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XIII or</w:t>
            </w:r>
          </w:p>
          <w:p w:rsidR="00F339B3" w:rsidRPr="007D061B" w:rsidRDefault="00F339B3" w:rsidP="00E72796">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XIV or</w:t>
            </w:r>
          </w:p>
          <w:p w:rsidR="00F339B3" w:rsidRPr="007D061B" w:rsidRDefault="00F339B3" w:rsidP="00E72796">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E72796">
            <w:pPr>
              <w:pStyle w:val="TAL"/>
              <w:keepNext w:val="0"/>
              <w:keepLines w:val="0"/>
              <w:rPr>
                <w:rFonts w:cs="v5.0.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XII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XX or</w:t>
            </w:r>
          </w:p>
          <w:p w:rsidR="00F339B3" w:rsidRPr="007D061B" w:rsidRDefault="00F339B3" w:rsidP="00E72796">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XX</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XXII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F339B3" w:rsidRPr="007D061B" w:rsidRDefault="00F339B3" w:rsidP="00E72796">
            <w:pPr>
              <w:pStyle w:val="TAC"/>
              <w:keepNext w:val="0"/>
              <w:keepLines w:val="0"/>
              <w:jc w:val="left"/>
              <w:rPr>
                <w:rFonts w:cs="Arial"/>
              </w:rPr>
            </w:pPr>
            <w:r w:rsidRPr="007D061B">
              <w:rPr>
                <w:rFonts w:cs="v4.2.0"/>
              </w:rPr>
              <w:t>This requirement does not apply to UTRA TDD</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F339B3" w:rsidRPr="007D061B" w:rsidRDefault="00F339B3" w:rsidP="00E72796">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F339B3" w:rsidRPr="007D061B" w:rsidRDefault="00F339B3" w:rsidP="00E72796">
            <w:pPr>
              <w:pStyle w:val="TAL"/>
              <w:keepLines w:val="0"/>
              <w:rPr>
                <w:rFonts w:cs="Arial"/>
                <w:lang w:eastAsia="zh-CN"/>
              </w:rPr>
            </w:pPr>
            <w:r w:rsidRPr="007D061B">
              <w:rPr>
                <w:rFonts w:cs="v4.2.0"/>
              </w:rPr>
              <w:t>This requirement does not apply to UTRA TDD</w:t>
            </w:r>
          </w:p>
          <w:p w:rsidR="00F339B3" w:rsidRPr="007D061B" w:rsidRDefault="00F339B3" w:rsidP="00E7279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UTRA FDD BS operating in band V or band XXVI</w:t>
            </w:r>
          </w:p>
          <w:p w:rsidR="00F339B3" w:rsidRPr="007D061B" w:rsidRDefault="00F339B3" w:rsidP="00E72796">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F339B3" w:rsidRPr="007D061B" w:rsidRDefault="00F339B3" w:rsidP="00E72796">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E7279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F339B3" w:rsidRPr="007D061B" w:rsidRDefault="00F339B3" w:rsidP="00E7279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rsidR="00F339B3" w:rsidRPr="007D061B" w:rsidRDefault="00F339B3" w:rsidP="00E7279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F339B3" w:rsidRPr="007D061B" w:rsidRDefault="00F339B3" w:rsidP="00E72796">
            <w:pPr>
              <w:pStyle w:val="TAL"/>
              <w:keepLines w:val="0"/>
              <w:rPr>
                <w:rFonts w:cs="Arial"/>
              </w:rPr>
            </w:pPr>
            <w:r w:rsidRPr="007D061B">
              <w:rPr>
                <w:rFonts w:cs="v4.2.0"/>
              </w:rPr>
              <w:t>This requirement does not apply to UTRA TDD</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F339B3" w:rsidRPr="007D061B" w:rsidRDefault="00F339B3" w:rsidP="00E7279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F339B3" w:rsidRPr="007D061B" w:rsidRDefault="00F339B3" w:rsidP="00E72796">
            <w:pPr>
              <w:pStyle w:val="TAL"/>
              <w:keepNext w:val="0"/>
              <w:keepLines w:val="0"/>
              <w:rPr>
                <w:rFonts w:cs="v5.0.0"/>
                <w:lang w:eastAsia="ja-JP"/>
              </w:rPr>
            </w:pPr>
            <w:r w:rsidRPr="007D061B">
              <w:rPr>
                <w:rFonts w:cs="v4.2.0"/>
              </w:rPr>
              <w:t>This requirement does not apply to UTRA TDD</w:t>
            </w:r>
          </w:p>
          <w:p w:rsidR="00F339B3" w:rsidRPr="007D061B" w:rsidRDefault="00F339B3" w:rsidP="00E72796">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v4.2.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E-UTRA BS operating in Band 29 or 85</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pPr>
            <w:r w:rsidRPr="007D061B">
              <w:t>This requirement does not apply to UTRA TDD.</w:t>
            </w:r>
          </w:p>
          <w:p w:rsidR="00F339B3" w:rsidRPr="007D061B" w:rsidRDefault="00F339B3" w:rsidP="00E72796">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rPr>
                <w:rFonts w:cs="v4.2.0"/>
              </w:rPr>
            </w:pPr>
            <w:r w:rsidRPr="007D061B">
              <w:rPr>
                <w:rFonts w:cs="v4.2.0"/>
              </w:rPr>
              <w:t>This requirement does not apply to UTRA TDD.</w:t>
            </w:r>
          </w:p>
          <w:p w:rsidR="00F339B3" w:rsidRPr="007D061B" w:rsidRDefault="00F339B3" w:rsidP="00E72796">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v4.2.0"/>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v4.2.0"/>
              </w:rPr>
              <w:t>This requirement does not apply to UTRA TDD</w:t>
            </w:r>
            <w:r w:rsidRPr="007D061B">
              <w:rPr>
                <w:rFonts w:cs="Arial"/>
              </w:rPr>
              <w:t>.</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F339B3" w:rsidRPr="007D061B" w:rsidRDefault="00F339B3" w:rsidP="00E72796">
            <w:pPr>
              <w:pStyle w:val="TAL"/>
              <w:keepNext w:val="0"/>
              <w:keepLines w:val="0"/>
              <w:rPr>
                <w:rFonts w:cs="Arial"/>
              </w:rPr>
            </w:pPr>
            <w:r w:rsidRPr="007D061B">
              <w:rPr>
                <w:rFonts w:cs="v4.2.0"/>
              </w:rPr>
              <w:t>This requirement does not apply to UTRA TDD</w:t>
            </w:r>
          </w:p>
          <w:p w:rsidR="00F339B3" w:rsidRPr="007D061B" w:rsidRDefault="00F339B3" w:rsidP="00E72796">
            <w:pPr>
              <w:pStyle w:val="TAL"/>
              <w:keepNext w:val="0"/>
              <w:keepLines w:val="0"/>
              <w:rPr>
                <w:rFonts w:cs="Arial"/>
              </w:rPr>
            </w:pPr>
            <w:r w:rsidRPr="007D061B">
              <w:rPr>
                <w:rFonts w:cs="Arial"/>
              </w:rPr>
              <w:t>This requirement does not apply to E-UTRA BS operating in band 11, 21 or 32.</w:t>
            </w:r>
          </w:p>
          <w:p w:rsidR="00F339B3" w:rsidRPr="007D061B" w:rsidRDefault="00F339B3" w:rsidP="00E72796">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1900 - 1920 MHz</w:t>
            </w:r>
          </w:p>
          <w:p w:rsidR="00F339B3" w:rsidRPr="007D061B" w:rsidRDefault="00F339B3" w:rsidP="00E72796">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E-UTRA BS operating in Band 33.</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rPr>
              <w:t>This requirement does not apply to E-UTRA BS operating in Band 34 or NR BS operating in band n34.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lang w:eastAsia="ja-JP"/>
              </w:rPr>
              <w:t>1850 - 1910 MHz</w:t>
            </w:r>
          </w:p>
          <w:p w:rsidR="00F339B3" w:rsidRPr="007D061B" w:rsidRDefault="00F339B3" w:rsidP="00E7279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C"/>
              <w:keepNext w:val="0"/>
              <w:keepLines w:val="0"/>
              <w:jc w:val="left"/>
              <w:rPr>
                <w:rFonts w:cs="Arial"/>
                <w:lang w:eastAsia="zh-CN"/>
              </w:rPr>
            </w:pPr>
            <w:r w:rsidRPr="007D061B">
              <w:rPr>
                <w:rFonts w:cs="Arial"/>
              </w:rPr>
              <w:t>This requirement does not apply to E-UTRA BS operating in Band 35.</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requirement does not apply to E-UTRA BS operating in Band 2 and 36 or NR BS operating in band n2.</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E-UTRA BS operating in Band 38 or 69 or NR BS operating in band n38.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Lines w:val="0"/>
              <w:rPr>
                <w:rFonts w:cs="Arial"/>
              </w:rPr>
            </w:pPr>
            <w:r w:rsidRPr="007D061B">
              <w:rPr>
                <w:rFonts w:cs="Arial"/>
              </w:rPr>
              <w:t>Applicable in China for UTRA FDD.</w:t>
            </w:r>
          </w:p>
          <w:p w:rsidR="00F339B3" w:rsidRPr="007D061B" w:rsidRDefault="00F339B3" w:rsidP="00E72796">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v4.2.0"/>
              </w:rPr>
            </w:pPr>
            <w:r w:rsidRPr="007D061B">
              <w:rPr>
                <w:rFonts w:cs="v4.2.0"/>
              </w:rPr>
              <w:t>This requirement does not apply to UTRA TDD.</w:t>
            </w:r>
          </w:p>
          <w:p w:rsidR="00F339B3" w:rsidRPr="007D061B" w:rsidRDefault="00F339B3" w:rsidP="00E72796">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jc w:val="left"/>
              <w:rPr>
                <w:rFonts w:cs="Arial"/>
              </w:rPr>
            </w:pPr>
            <w:r w:rsidRPr="007D061B">
              <w:rPr>
                <w:rFonts w:cs="Arial"/>
              </w:rPr>
              <w:t>This is not applicable to E-UTRA BS operating in Band 28 or 44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F339B3" w:rsidRPr="007D061B" w:rsidRDefault="00F339B3" w:rsidP="00E7279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E72796">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requirement does not apply to E-UTRA BS operating in Band 28 or 67.</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E7279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E-UTRA BS operating in Band 38 or 69.</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E-UTRA BS operating in band 2, 25 or 70 or NR BS operating in band n2 or n25.</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n71</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v5.0.0"/>
                <w:lang w:eastAsia="ko-KR"/>
              </w:rPr>
              <w:t>This requirement does not apply to BS operating in band n50, n51, n74, n75, n76, n91, n92, n93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lastRenderedPageBreak/>
              <w:t>NR Band n83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pPr>
            <w:r w:rsidRPr="007D061B">
              <w:t>1920 – 1980 MHz</w:t>
            </w:r>
          </w:p>
          <w:p w:rsidR="00F339B3" w:rsidRPr="007D061B" w:rsidRDefault="00F339B3" w:rsidP="00E72796">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12/n12, 29 or 85.</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rPr>
              <w:t>This requirement does not apply to E-UTRA BS operating in band 87 or 88.</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F339B3" w:rsidRPr="007D061B" w:rsidTr="00E72796">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rPr>
                <w:rFonts w:cs="Arial"/>
              </w:rPr>
            </w:pPr>
            <w:r w:rsidRPr="007D061B">
              <w:rPr>
                <w:rFonts w:cs="Arial"/>
              </w:rPr>
              <w:t>(UTRA TDD</w:t>
            </w:r>
          </w:p>
          <w:p w:rsidR="00F339B3" w:rsidRPr="007D061B" w:rsidRDefault="00F339B3" w:rsidP="00E7279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E72796">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p w:rsidR="00F339B3" w:rsidRPr="007D061B" w:rsidRDefault="00F339B3" w:rsidP="00E72796">
            <w:pPr>
              <w:pStyle w:val="TAC"/>
              <w:keepNext w:val="0"/>
              <w:keepLines w:val="0"/>
              <w:rPr>
                <w:rFonts w:cs="Arial"/>
              </w:rPr>
            </w:pPr>
          </w:p>
          <w:p w:rsidR="00F339B3" w:rsidRPr="007D061B" w:rsidRDefault="00F339B3" w:rsidP="00E72796">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E72796">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E72796">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E72796">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Default="00F339B3" w:rsidP="00E72796">
            <w:pPr>
              <w:pStyle w:val="TAC"/>
              <w:keepNext w:val="0"/>
              <w:keepLines w:val="0"/>
              <w:rPr>
                <w:rFonts w:cs="Arial"/>
                <w:lang w:eastAsia="ko-KR"/>
              </w:rPr>
            </w:pPr>
            <w:r w:rsidRPr="009202AA">
              <w:rPr>
                <w:rFonts w:cs="Arial"/>
              </w:rPr>
              <w:lastRenderedPageBreak/>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E72796">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Pr>
                <w:rFonts w:cs="Arial"/>
              </w:rPr>
              <w:t>-52</w:t>
            </w:r>
            <w:r w:rsidRPr="009202AA">
              <w:rPr>
                <w:rFonts w:cs="Arial"/>
              </w:rPr>
              <w:t xml:space="preserve"> </w:t>
            </w:r>
            <w:proofErr w:type="spellStart"/>
            <w:r w:rsidRPr="009202AA">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Pr="007D061B" w:rsidRDefault="00F339B3" w:rsidP="00E72796">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E72796">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E72796">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p>
        </w:tc>
      </w:tr>
      <w:tr w:rsidR="00F339B3" w:rsidRPr="007D061B" w:rsidTr="00E72796">
        <w:trPr>
          <w:cantSplit/>
          <w:jc w:val="center"/>
        </w:trPr>
        <w:tc>
          <w:tcPr>
            <w:tcW w:w="1247" w:type="dxa"/>
            <w:tcBorders>
              <w:left w:val="single" w:sz="4" w:space="0" w:color="auto"/>
              <w:right w:val="single" w:sz="4" w:space="0" w:color="auto"/>
            </w:tcBorders>
          </w:tcPr>
          <w:p w:rsidR="00F339B3" w:rsidRDefault="00F339B3" w:rsidP="00E72796">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E72796">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F339B3" w:rsidRDefault="00F339B3" w:rsidP="00E72796">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Default="00F339B3" w:rsidP="00E72796">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E72796">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85186E" w:rsidRPr="007D061B" w:rsidTr="00E72796">
        <w:trPr>
          <w:cantSplit/>
          <w:jc w:val="center"/>
          <w:ins w:id="3" w:author="Moderator - Huawei-RKy" w:date="2022-01-05T14:12:00Z"/>
        </w:trPr>
        <w:tc>
          <w:tcPr>
            <w:tcW w:w="1247" w:type="dxa"/>
            <w:tcBorders>
              <w:left w:val="single" w:sz="4" w:space="0" w:color="auto"/>
              <w:right w:val="single" w:sz="4" w:space="0" w:color="auto"/>
            </w:tcBorders>
          </w:tcPr>
          <w:p w:rsidR="0085186E" w:rsidRDefault="0085186E" w:rsidP="00E72796">
            <w:pPr>
              <w:pStyle w:val="TAC"/>
              <w:keepNext w:val="0"/>
              <w:keepLines w:val="0"/>
              <w:rPr>
                <w:ins w:id="4" w:author="Moderator - Huawei-RKy" w:date="2022-01-05T14:12:00Z"/>
                <w:rFonts w:cs="Arial"/>
                <w:lang w:eastAsia="ko-KR"/>
              </w:rPr>
            </w:pPr>
            <w:ins w:id="5" w:author="Moderator - Huawei-RKy" w:date="2022-01-05T14:12:00Z">
              <w:r>
                <w:rPr>
                  <w:rFonts w:cs="Arial"/>
                  <w:lang w:eastAsia="ko-KR"/>
                </w:rPr>
                <w:t>NR Band n102</w:t>
              </w:r>
            </w:ins>
          </w:p>
        </w:tc>
        <w:tc>
          <w:tcPr>
            <w:tcW w:w="1275" w:type="dxa"/>
            <w:tcBorders>
              <w:top w:val="single" w:sz="4" w:space="0" w:color="auto"/>
              <w:left w:val="single" w:sz="4" w:space="0" w:color="auto"/>
              <w:bottom w:val="single" w:sz="4" w:space="0" w:color="auto"/>
              <w:right w:val="single" w:sz="4" w:space="0" w:color="auto"/>
            </w:tcBorders>
          </w:tcPr>
          <w:p w:rsidR="0085186E" w:rsidRDefault="00D945D1" w:rsidP="00E72796">
            <w:pPr>
              <w:pStyle w:val="TAC"/>
              <w:keepNext w:val="0"/>
              <w:keepLines w:val="0"/>
              <w:rPr>
                <w:ins w:id="6" w:author="Moderator - Huawei-RKy" w:date="2022-01-05T14:12:00Z"/>
                <w:rFonts w:cs="Arial"/>
              </w:rPr>
            </w:pPr>
            <w:ins w:id="7" w:author="Moderator - Huawei-RKy" w:date="2022-01-10T11:04:00Z">
              <w:r>
                <w:rPr>
                  <w:rFonts w:cs="Arial"/>
                </w:rPr>
                <w:t>5925</w:t>
              </w:r>
            </w:ins>
            <w:ins w:id="8" w:author="Moderator - Huawei-RKy" w:date="2022-01-05T14:12:00Z">
              <w:r w:rsidR="0085186E">
                <w:rPr>
                  <w:rFonts w:cs="Arial" w:hint="eastAsia"/>
                </w:rPr>
                <w:t xml:space="preserve"> </w:t>
              </w:r>
            </w:ins>
            <w:ins w:id="9" w:author="Moderator - Huawei-RKy" w:date="2022-01-05T14:13:00Z">
              <w:r w:rsidR="0085186E">
                <w:rPr>
                  <w:rFonts w:cs="Arial"/>
                </w:rPr>
                <w:t>–</w:t>
              </w:r>
            </w:ins>
            <w:ins w:id="10" w:author="Moderator - Huawei-RKy" w:date="2022-01-05T14:12:00Z">
              <w:r w:rsidR="0085186E">
                <w:rPr>
                  <w:rFonts w:cs="Arial"/>
                </w:rPr>
                <w:t xml:space="preserve"> 6425 </w:t>
              </w:r>
            </w:ins>
            <w:ins w:id="11" w:author="Moderator - Huawei-RKy" w:date="2022-01-05T14:13:00Z">
              <w:r w:rsidR="0085186E">
                <w:rPr>
                  <w:rFonts w:cs="Arial"/>
                </w:rPr>
                <w:t>MHz</w:t>
              </w:r>
            </w:ins>
          </w:p>
        </w:tc>
        <w:tc>
          <w:tcPr>
            <w:tcW w:w="1276" w:type="dxa"/>
            <w:tcBorders>
              <w:left w:val="single" w:sz="4" w:space="0" w:color="auto"/>
              <w:right w:val="single" w:sz="4" w:space="0" w:color="auto"/>
            </w:tcBorders>
            <w:shd w:val="clear" w:color="auto" w:fill="auto"/>
          </w:tcPr>
          <w:p w:rsidR="0085186E" w:rsidRDefault="0085186E" w:rsidP="00E72796">
            <w:pPr>
              <w:pStyle w:val="TAC"/>
              <w:keepNext w:val="0"/>
              <w:keepLines w:val="0"/>
              <w:rPr>
                <w:ins w:id="12" w:author="Moderator - Huawei-RKy" w:date="2022-01-05T14:12:00Z"/>
                <w:rFonts w:cs="Arial"/>
              </w:rPr>
            </w:pPr>
            <w:ins w:id="13" w:author="Moderator - Huawei-RKy" w:date="2022-01-05T14:13:00Z">
              <w:r>
                <w:rPr>
                  <w:rFonts w:cs="Arial" w:hint="eastAsia"/>
                </w:rPr>
                <w:t>-52d</w:t>
              </w:r>
              <w:r>
                <w:rPr>
                  <w:rFonts w:cs="Arial"/>
                </w:rPr>
                <w:t>Bm</w:t>
              </w:r>
            </w:ins>
          </w:p>
        </w:tc>
        <w:tc>
          <w:tcPr>
            <w:tcW w:w="1276" w:type="dxa"/>
            <w:tcBorders>
              <w:left w:val="single" w:sz="4" w:space="0" w:color="auto"/>
              <w:right w:val="single" w:sz="4" w:space="0" w:color="auto"/>
            </w:tcBorders>
            <w:shd w:val="clear" w:color="auto" w:fill="auto"/>
          </w:tcPr>
          <w:p w:rsidR="0085186E" w:rsidRDefault="0085186E" w:rsidP="00E72796">
            <w:pPr>
              <w:pStyle w:val="TAC"/>
              <w:keepNext w:val="0"/>
              <w:keepLines w:val="0"/>
              <w:rPr>
                <w:ins w:id="14" w:author="Moderator - Huawei-RKy" w:date="2022-01-05T14:12:00Z"/>
                <w:rFonts w:cs="Arial"/>
              </w:rPr>
            </w:pPr>
            <w:ins w:id="15" w:author="Moderator - Huawei-RKy" w:date="2022-01-05T14:13:00Z">
              <w:r>
                <w:rPr>
                  <w:rFonts w:cs="Arial" w:hint="eastAsia"/>
                </w:rPr>
                <w:t xml:space="preserve">1 </w:t>
              </w:r>
              <w:r>
                <w:rPr>
                  <w:rFonts w:cs="Arial"/>
                </w:rPr>
                <w:t>MHz</w:t>
              </w:r>
            </w:ins>
          </w:p>
        </w:tc>
        <w:tc>
          <w:tcPr>
            <w:tcW w:w="4619" w:type="dxa"/>
            <w:tcBorders>
              <w:left w:val="single" w:sz="4" w:space="0" w:color="auto"/>
              <w:right w:val="single" w:sz="4" w:space="0" w:color="auto"/>
            </w:tcBorders>
            <w:shd w:val="clear" w:color="auto" w:fill="auto"/>
          </w:tcPr>
          <w:p w:rsidR="0085186E" w:rsidRPr="00B15EF5" w:rsidRDefault="0085186E" w:rsidP="00E72796">
            <w:pPr>
              <w:pStyle w:val="TAL"/>
              <w:keepNext w:val="0"/>
              <w:keepLines w:val="0"/>
              <w:rPr>
                <w:ins w:id="16" w:author="Moderator - Huawei-RKy" w:date="2022-01-05T14:12:00Z"/>
                <w:rFonts w:cs="Arial"/>
                <w:lang w:eastAsia="ko-KR"/>
              </w:rPr>
            </w:pPr>
          </w:p>
        </w:tc>
      </w:tr>
      <w:tr w:rsidR="00F339B3" w:rsidRPr="007D061B" w:rsidTr="00E72796">
        <w:trPr>
          <w:cantSplit/>
          <w:jc w:val="center"/>
        </w:trPr>
        <w:tc>
          <w:tcPr>
            <w:tcW w:w="9693" w:type="dxa"/>
            <w:gridSpan w:val="5"/>
            <w:tcBorders>
              <w:left w:val="single" w:sz="4" w:space="0" w:color="auto"/>
              <w:bottom w:val="single" w:sz="4" w:space="0" w:color="auto"/>
              <w:right w:val="single" w:sz="4" w:space="0" w:color="auto"/>
            </w:tcBorders>
          </w:tcPr>
          <w:p w:rsidR="00F339B3" w:rsidRPr="007D061B" w:rsidRDefault="00F339B3" w:rsidP="00E72796">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F339B3" w:rsidRPr="007D061B" w:rsidRDefault="00F339B3" w:rsidP="00E72796">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E72796">
            <w:pPr>
              <w:pStyle w:val="TAN"/>
              <w:keepNext w:val="0"/>
              <w:keepLines w:val="0"/>
              <w:rPr>
                <w:rFonts w:cs="Arial"/>
              </w:rPr>
            </w:pPr>
          </w:p>
        </w:tc>
      </w:tr>
    </w:tbl>
    <w:p w:rsidR="00F339B3" w:rsidRPr="007D061B" w:rsidRDefault="00F339B3" w:rsidP="00F339B3"/>
    <w:p w:rsidR="00F339B3" w:rsidRPr="007D061B" w:rsidRDefault="00F339B3" w:rsidP="00F339B3">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F339B3" w:rsidRPr="007D061B" w:rsidRDefault="00F339B3" w:rsidP="00F339B3">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F339B3">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F339B3" w:rsidRPr="007D061B" w:rsidRDefault="00F339B3" w:rsidP="00F339B3">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F339B3" w:rsidRPr="007D061B" w:rsidRDefault="00F339B3" w:rsidP="00F339B3">
      <w:pPr>
        <w:pStyle w:val="NO"/>
        <w:keepLines w:val="0"/>
      </w:pPr>
      <w:r w:rsidRPr="007D061B">
        <w:t>NOTE 5:</w:t>
      </w:r>
      <w:r w:rsidRPr="007D061B">
        <w:tab/>
        <w:t>For Band 28/n28 BS, specific solutions may be required to fulfil the spurious emissions limits for BS for co-existence with Band 27 UL operating band.</w:t>
      </w:r>
    </w:p>
    <w:p w:rsidR="00F339B3" w:rsidRPr="007D061B" w:rsidRDefault="00F339B3" w:rsidP="00F339B3">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A7566F" w:rsidRPr="00F339B3" w:rsidRDefault="00A7566F">
      <w:pPr>
        <w:widowControl w:val="0"/>
        <w:spacing w:after="0"/>
        <w:jc w:val="both"/>
        <w:rPr>
          <w:rFonts w:asciiTheme="minorHAnsi" w:hAnsiTheme="minorHAnsi" w:cstheme="minorBidi"/>
          <w:b/>
          <w:color w:val="FF0000"/>
          <w:kern w:val="2"/>
          <w:sz w:val="28"/>
          <w:szCs w:val="28"/>
          <w:lang w:eastAsia="zh-CN"/>
        </w:rPr>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6"/>
      </w:pPr>
      <w:r w:rsidRPr="007D061B">
        <w:t>6.6.6.5.2.6</w:t>
      </w:r>
      <w:r w:rsidRPr="007D061B">
        <w:tab/>
        <w:t>Co-location with other Base Stations</w:t>
      </w:r>
    </w:p>
    <w:p w:rsidR="0085186E" w:rsidRPr="007D061B" w:rsidRDefault="0085186E" w:rsidP="0085186E">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rsidR="0085186E" w:rsidRPr="007D061B" w:rsidRDefault="0085186E" w:rsidP="0085186E">
      <w:pPr>
        <w:rPr>
          <w:rFonts w:cs="v5.0.0"/>
        </w:rPr>
      </w:pPr>
      <w:r w:rsidRPr="007D061B">
        <w:rPr>
          <w:rFonts w:cs="v5.0.0"/>
        </w:rPr>
        <w:lastRenderedPageBreak/>
        <w:t>The requirements assume a 30 dB coupling loss between transmitter and receiver and are based on co-location with base stations of the same class.</w:t>
      </w:r>
    </w:p>
    <w:p w:rsidR="0085186E" w:rsidRPr="007D061B" w:rsidRDefault="0085186E" w:rsidP="0085186E">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rsidR="0085186E" w:rsidRPr="007D061B" w:rsidRDefault="0085186E" w:rsidP="0085186E">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5186E" w:rsidRPr="007D061B" w:rsidTr="00E72796">
        <w:trPr>
          <w:cantSplit/>
          <w:tblHeader/>
          <w:jc w:val="center"/>
        </w:trPr>
        <w:tc>
          <w:tcPr>
            <w:tcW w:w="1870" w:type="dxa"/>
          </w:tcPr>
          <w:p w:rsidR="0085186E" w:rsidRPr="007D061B" w:rsidRDefault="0085186E" w:rsidP="00E72796">
            <w:pPr>
              <w:pStyle w:val="TAH"/>
              <w:keepNext w:val="0"/>
              <w:keepLines w:val="0"/>
              <w:rPr>
                <w:rFonts w:cs="Arial"/>
              </w:rPr>
            </w:pPr>
            <w:r w:rsidRPr="007D061B">
              <w:rPr>
                <w:rFonts w:cs="Arial"/>
              </w:rPr>
              <w:t>Type of co-located BS</w:t>
            </w:r>
          </w:p>
        </w:tc>
        <w:tc>
          <w:tcPr>
            <w:tcW w:w="1871" w:type="dxa"/>
          </w:tcPr>
          <w:p w:rsidR="0085186E" w:rsidRPr="007D061B" w:rsidRDefault="0085186E" w:rsidP="00E72796">
            <w:pPr>
              <w:pStyle w:val="TAH"/>
              <w:keepNext w:val="0"/>
              <w:keepLines w:val="0"/>
              <w:rPr>
                <w:rFonts w:cs="Arial"/>
              </w:rPr>
            </w:pPr>
            <w:r w:rsidRPr="007D061B">
              <w:rPr>
                <w:rFonts w:cs="Arial"/>
              </w:rPr>
              <w:t>Frequency range for co-location requirement</w:t>
            </w:r>
          </w:p>
        </w:tc>
        <w:tc>
          <w:tcPr>
            <w:tcW w:w="1134" w:type="dxa"/>
          </w:tcPr>
          <w:p w:rsidR="0085186E" w:rsidRPr="007D061B" w:rsidRDefault="0085186E" w:rsidP="00E72796">
            <w:pPr>
              <w:pStyle w:val="TAH"/>
              <w:keepNext w:val="0"/>
              <w:keepLines w:val="0"/>
              <w:rPr>
                <w:rFonts w:cs="Arial"/>
              </w:rPr>
            </w:pPr>
            <w:r w:rsidRPr="007D061B">
              <w:rPr>
                <w:rFonts w:cs="Arial"/>
                <w:i/>
              </w:rPr>
              <w:t>Basic limit</w:t>
            </w:r>
          </w:p>
          <w:p w:rsidR="0085186E" w:rsidRPr="007D061B" w:rsidRDefault="0085186E" w:rsidP="00E72796">
            <w:pPr>
              <w:pStyle w:val="TAH"/>
              <w:keepNext w:val="0"/>
              <w:keepLines w:val="0"/>
              <w:rPr>
                <w:rFonts w:cs="Arial"/>
              </w:rPr>
            </w:pPr>
            <w:r w:rsidRPr="007D061B">
              <w:rPr>
                <w:rFonts w:cs="Arial"/>
              </w:rPr>
              <w:t>(WA BS)</w:t>
            </w:r>
          </w:p>
        </w:tc>
        <w:tc>
          <w:tcPr>
            <w:tcW w:w="1134" w:type="dxa"/>
          </w:tcPr>
          <w:p w:rsidR="0085186E" w:rsidRPr="007D061B" w:rsidRDefault="0085186E" w:rsidP="00E72796">
            <w:pPr>
              <w:pStyle w:val="TAH"/>
              <w:keepNext w:val="0"/>
              <w:keepLines w:val="0"/>
              <w:rPr>
                <w:rFonts w:cs="Arial"/>
              </w:rPr>
            </w:pPr>
            <w:r w:rsidRPr="007D061B">
              <w:rPr>
                <w:rFonts w:cs="Arial"/>
                <w:i/>
              </w:rPr>
              <w:t>Basic limit</w:t>
            </w:r>
          </w:p>
          <w:p w:rsidR="0085186E" w:rsidRPr="007D061B" w:rsidRDefault="0085186E" w:rsidP="00E72796">
            <w:pPr>
              <w:pStyle w:val="TAH"/>
              <w:keepNext w:val="0"/>
              <w:keepLines w:val="0"/>
              <w:rPr>
                <w:rFonts w:cs="Arial"/>
              </w:rPr>
            </w:pPr>
            <w:r w:rsidRPr="007D061B">
              <w:rPr>
                <w:rFonts w:cs="Arial"/>
              </w:rPr>
              <w:t>(MR BS)</w:t>
            </w:r>
          </w:p>
        </w:tc>
        <w:tc>
          <w:tcPr>
            <w:tcW w:w="1134" w:type="dxa"/>
          </w:tcPr>
          <w:p w:rsidR="0085186E" w:rsidRPr="007D061B" w:rsidRDefault="0085186E" w:rsidP="00E72796">
            <w:pPr>
              <w:pStyle w:val="TAH"/>
              <w:keepNext w:val="0"/>
              <w:keepLines w:val="0"/>
              <w:rPr>
                <w:rFonts w:cs="Arial"/>
              </w:rPr>
            </w:pPr>
            <w:r w:rsidRPr="007D061B">
              <w:rPr>
                <w:rFonts w:cs="Arial"/>
                <w:i/>
              </w:rPr>
              <w:t>Basic limit</w:t>
            </w:r>
          </w:p>
          <w:p w:rsidR="0085186E" w:rsidRPr="007D061B" w:rsidRDefault="0085186E" w:rsidP="00E72796">
            <w:pPr>
              <w:pStyle w:val="TAH"/>
              <w:keepNext w:val="0"/>
              <w:keepLines w:val="0"/>
              <w:rPr>
                <w:rFonts w:cs="Arial"/>
              </w:rPr>
            </w:pPr>
            <w:r w:rsidRPr="007D061B">
              <w:rPr>
                <w:rFonts w:cs="Arial"/>
              </w:rPr>
              <w:t>(LA BS)</w:t>
            </w:r>
          </w:p>
        </w:tc>
        <w:tc>
          <w:tcPr>
            <w:tcW w:w="1417" w:type="dxa"/>
          </w:tcPr>
          <w:p w:rsidR="0085186E" w:rsidRPr="007D061B" w:rsidRDefault="0085186E" w:rsidP="00E72796">
            <w:pPr>
              <w:pStyle w:val="TAH"/>
              <w:keepNext w:val="0"/>
              <w:keepLines w:val="0"/>
              <w:rPr>
                <w:rFonts w:cs="Arial"/>
              </w:rPr>
            </w:pPr>
            <w:r w:rsidRPr="007D061B">
              <w:rPr>
                <w:rFonts w:cs="Arial"/>
              </w:rPr>
              <w:t>Measurement Bandwidth</w:t>
            </w:r>
          </w:p>
        </w:tc>
        <w:tc>
          <w:tcPr>
            <w:tcW w:w="1429" w:type="dxa"/>
          </w:tcPr>
          <w:p w:rsidR="0085186E" w:rsidRPr="007D061B" w:rsidRDefault="0085186E" w:rsidP="00E72796">
            <w:pPr>
              <w:pStyle w:val="TAH"/>
              <w:keepNext w:val="0"/>
              <w:keepLines w:val="0"/>
              <w:rPr>
                <w:rFonts w:cs="Arial"/>
              </w:rPr>
            </w:pPr>
            <w:r w:rsidRPr="007D061B">
              <w:rPr>
                <w:rFonts w:cs="Arial"/>
              </w:rPr>
              <w:t>Notes</w:t>
            </w: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GSM900</w:t>
            </w:r>
          </w:p>
        </w:tc>
        <w:tc>
          <w:tcPr>
            <w:tcW w:w="1871" w:type="dxa"/>
          </w:tcPr>
          <w:p w:rsidR="0085186E" w:rsidRPr="007D061B" w:rsidRDefault="0085186E" w:rsidP="00E72796">
            <w:pPr>
              <w:pStyle w:val="TAC"/>
              <w:keepNext w:val="0"/>
              <w:keepLines w:val="0"/>
              <w:rPr>
                <w:rFonts w:cs="Arial"/>
              </w:rPr>
            </w:pPr>
            <w:r w:rsidRPr="007D061B">
              <w:rPr>
                <w:rFonts w:cs="Arial"/>
              </w:rPr>
              <w:t>876 - 915 MHz</w:t>
            </w:r>
          </w:p>
        </w:tc>
        <w:tc>
          <w:tcPr>
            <w:tcW w:w="1134" w:type="dxa"/>
          </w:tcPr>
          <w:p w:rsidR="0085186E" w:rsidRPr="007D061B" w:rsidRDefault="0085186E" w:rsidP="00E72796">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E72796">
            <w:pPr>
              <w:pStyle w:val="TAC"/>
              <w:keepNext w:val="0"/>
              <w:keepLines w:val="0"/>
              <w:rPr>
                <w:rFonts w:cs="Arial"/>
                <w:lang w:eastAsia="zh-CN"/>
              </w:rPr>
            </w:pPr>
            <w:r w:rsidRPr="007D061B">
              <w:rPr>
                <w:rFonts w:cs="Arial"/>
                <w:lang w:eastAsia="zh-CN"/>
              </w:rPr>
              <w:t>UTRA, E-UTRA</w:t>
            </w:r>
          </w:p>
          <w:p w:rsidR="0085186E" w:rsidRPr="007D061B" w:rsidRDefault="0085186E" w:rsidP="00E72796">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DCS1800</w:t>
            </w:r>
          </w:p>
        </w:tc>
        <w:tc>
          <w:tcPr>
            <w:tcW w:w="1871" w:type="dxa"/>
          </w:tcPr>
          <w:p w:rsidR="0085186E" w:rsidRPr="007D061B" w:rsidRDefault="0085186E" w:rsidP="00E72796">
            <w:pPr>
              <w:pStyle w:val="TAC"/>
              <w:keepNext w:val="0"/>
              <w:keepLines w:val="0"/>
              <w:rPr>
                <w:rFonts w:cs="Arial"/>
              </w:rPr>
            </w:pPr>
            <w:r w:rsidRPr="007D061B">
              <w:rPr>
                <w:rFonts w:cs="Arial"/>
              </w:rPr>
              <w:t>1710 - 1785 MHz</w:t>
            </w:r>
          </w:p>
        </w:tc>
        <w:tc>
          <w:tcPr>
            <w:tcW w:w="1134" w:type="dxa"/>
          </w:tcPr>
          <w:p w:rsidR="0085186E" w:rsidRPr="007D061B" w:rsidRDefault="0085186E" w:rsidP="00E72796">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r w:rsidRPr="007D061B">
              <w:rPr>
                <w:rFonts w:cs="Arial"/>
                <w:lang w:eastAsia="zh-CN"/>
              </w:rPr>
              <w:t>(UTRA</w:t>
            </w:r>
          </w:p>
          <w:p w:rsidR="0085186E" w:rsidRPr="007D061B" w:rsidRDefault="0085186E" w:rsidP="00E72796">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E72796">
            <w:pPr>
              <w:pStyle w:val="TAC"/>
              <w:keepNext w:val="0"/>
              <w:keepLines w:val="0"/>
              <w:rPr>
                <w:rFonts w:cs="Arial"/>
                <w:lang w:eastAsia="zh-CN"/>
              </w:rPr>
            </w:pPr>
            <w:r w:rsidRPr="007D061B">
              <w:rPr>
                <w:rFonts w:cs="Arial"/>
                <w:lang w:eastAsia="zh-CN"/>
              </w:rPr>
              <w:t>UTRA, E-UTRA</w:t>
            </w:r>
          </w:p>
          <w:p w:rsidR="0085186E" w:rsidRPr="007D061B" w:rsidRDefault="0085186E" w:rsidP="00E72796">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PCS1900</w:t>
            </w:r>
          </w:p>
        </w:tc>
        <w:tc>
          <w:tcPr>
            <w:tcW w:w="1871" w:type="dxa"/>
          </w:tcPr>
          <w:p w:rsidR="0085186E" w:rsidRPr="007D061B" w:rsidRDefault="0085186E" w:rsidP="00E72796">
            <w:pPr>
              <w:pStyle w:val="TAC"/>
              <w:keepNext w:val="0"/>
              <w:keepLines w:val="0"/>
              <w:rPr>
                <w:rFonts w:cs="Arial"/>
              </w:rPr>
            </w:pPr>
            <w:r w:rsidRPr="007D061B">
              <w:rPr>
                <w:rFonts w:cs="Arial"/>
              </w:rPr>
              <w:t>1850 - 1910 MHz</w:t>
            </w:r>
          </w:p>
        </w:tc>
        <w:tc>
          <w:tcPr>
            <w:tcW w:w="1134" w:type="dxa"/>
          </w:tcPr>
          <w:p w:rsidR="0085186E" w:rsidRPr="007D061B" w:rsidRDefault="0085186E" w:rsidP="00E72796">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r w:rsidRPr="007D061B">
              <w:rPr>
                <w:rFonts w:cs="Arial"/>
                <w:lang w:eastAsia="zh-CN"/>
              </w:rPr>
              <w:t>(UTRA</w:t>
            </w:r>
          </w:p>
          <w:p w:rsidR="0085186E" w:rsidRPr="007D061B" w:rsidRDefault="0085186E" w:rsidP="00E72796">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r w:rsidRPr="007D061B">
              <w:rPr>
                <w:rFonts w:cs="Arial"/>
                <w:lang w:eastAsia="zh-CN"/>
              </w:rPr>
              <w:t>UTRA, E-UTRA</w:t>
            </w:r>
          </w:p>
          <w:p w:rsidR="0085186E" w:rsidRPr="007D061B" w:rsidRDefault="0085186E" w:rsidP="00E72796">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GSM850 or CDMA850</w:t>
            </w:r>
          </w:p>
        </w:tc>
        <w:tc>
          <w:tcPr>
            <w:tcW w:w="1871" w:type="dxa"/>
          </w:tcPr>
          <w:p w:rsidR="0085186E" w:rsidRPr="007D061B" w:rsidRDefault="0085186E" w:rsidP="00E72796">
            <w:pPr>
              <w:pStyle w:val="TAC"/>
              <w:keepNext w:val="0"/>
              <w:keepLines w:val="0"/>
              <w:rPr>
                <w:rFonts w:cs="Arial"/>
              </w:rPr>
            </w:pPr>
            <w:r w:rsidRPr="007D061B">
              <w:rPr>
                <w:rFonts w:cs="Arial"/>
              </w:rPr>
              <w:t>824 - 849 MHz</w:t>
            </w:r>
          </w:p>
        </w:tc>
        <w:tc>
          <w:tcPr>
            <w:tcW w:w="1134" w:type="dxa"/>
          </w:tcPr>
          <w:p w:rsidR="0085186E" w:rsidRPr="007D061B" w:rsidRDefault="0085186E" w:rsidP="00E72796">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r w:rsidRPr="007D061B">
              <w:rPr>
                <w:rFonts w:cs="Arial"/>
                <w:lang w:eastAsia="zh-CN"/>
              </w:rPr>
              <w:t>UTRA, E-UTRA</w:t>
            </w:r>
          </w:p>
          <w:p w:rsidR="0085186E" w:rsidRPr="007D061B" w:rsidRDefault="0085186E" w:rsidP="00E72796">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I or E-UTRA Band 1 or NR band n1</w:t>
            </w:r>
          </w:p>
        </w:tc>
        <w:tc>
          <w:tcPr>
            <w:tcW w:w="1871" w:type="dxa"/>
          </w:tcPr>
          <w:p w:rsidR="0085186E" w:rsidRPr="007D061B" w:rsidRDefault="0085186E" w:rsidP="00E72796">
            <w:pPr>
              <w:pStyle w:val="TAC"/>
              <w:keepNext w:val="0"/>
              <w:keepLines w:val="0"/>
              <w:rPr>
                <w:rFonts w:cs="Arial"/>
                <w:lang w:eastAsia="zh-CN"/>
              </w:rPr>
            </w:pPr>
            <w:r w:rsidRPr="007D061B">
              <w:rPr>
                <w:rFonts w:cs="Arial"/>
              </w:rPr>
              <w:t>1920 - 1980 MHz</w:t>
            </w:r>
          </w:p>
          <w:p w:rsidR="0085186E" w:rsidRPr="007D061B" w:rsidRDefault="0085186E" w:rsidP="00E72796">
            <w:pPr>
              <w:pStyle w:val="TAC"/>
              <w:keepNext w:val="0"/>
              <w:keepLines w:val="0"/>
              <w:rPr>
                <w:rFonts w:cs="Arial"/>
                <w:lang w:eastAsia="zh-CN"/>
              </w:rPr>
            </w:pP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II or E-UTRA Band 2 or NR band n2</w:t>
            </w:r>
          </w:p>
        </w:tc>
        <w:tc>
          <w:tcPr>
            <w:tcW w:w="1871" w:type="dxa"/>
          </w:tcPr>
          <w:p w:rsidR="0085186E" w:rsidRPr="007D061B" w:rsidRDefault="0085186E" w:rsidP="00E72796">
            <w:pPr>
              <w:pStyle w:val="TAC"/>
              <w:keepNext w:val="0"/>
              <w:keepLines w:val="0"/>
              <w:rPr>
                <w:rFonts w:cs="Arial"/>
                <w:lang w:eastAsia="zh-CN"/>
              </w:rPr>
            </w:pPr>
            <w:r w:rsidRPr="007D061B">
              <w:rPr>
                <w:rFonts w:cs="Arial"/>
              </w:rPr>
              <w:t>1850 - 1910 MHz</w:t>
            </w:r>
          </w:p>
          <w:p w:rsidR="0085186E" w:rsidRPr="007D061B" w:rsidRDefault="0085186E" w:rsidP="00E72796">
            <w:pPr>
              <w:pStyle w:val="TAC"/>
              <w:keepNext w:val="0"/>
              <w:keepLines w:val="0"/>
              <w:rPr>
                <w:rFonts w:cs="Arial"/>
                <w:lang w:eastAsia="zh-CN"/>
              </w:rPr>
            </w:pP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III or E-UTRA Band 3 or NR band n3</w:t>
            </w:r>
          </w:p>
        </w:tc>
        <w:tc>
          <w:tcPr>
            <w:tcW w:w="1871" w:type="dxa"/>
          </w:tcPr>
          <w:p w:rsidR="0085186E" w:rsidRPr="007D061B" w:rsidRDefault="0085186E" w:rsidP="00E72796">
            <w:pPr>
              <w:pStyle w:val="TAC"/>
              <w:keepNext w:val="0"/>
              <w:keepLines w:val="0"/>
              <w:rPr>
                <w:rFonts w:cs="Arial"/>
              </w:rPr>
            </w:pPr>
            <w:r w:rsidRPr="007D061B">
              <w:rPr>
                <w:rFonts w:cs="Arial"/>
              </w:rPr>
              <w:t>1710 - 1785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IV or E-UTRA Band 4</w:t>
            </w:r>
          </w:p>
        </w:tc>
        <w:tc>
          <w:tcPr>
            <w:tcW w:w="1871" w:type="dxa"/>
          </w:tcPr>
          <w:p w:rsidR="0085186E" w:rsidRPr="007D061B" w:rsidRDefault="0085186E" w:rsidP="00E72796">
            <w:pPr>
              <w:pStyle w:val="TAC"/>
              <w:keepNext w:val="0"/>
              <w:keepLines w:val="0"/>
              <w:rPr>
                <w:rFonts w:cs="Arial"/>
              </w:rPr>
            </w:pPr>
            <w:r w:rsidRPr="007D061B">
              <w:rPr>
                <w:rFonts w:cs="Arial"/>
              </w:rPr>
              <w:t>1710 - 1755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V or E-UTRA Band 5 or NR band n5</w:t>
            </w:r>
          </w:p>
        </w:tc>
        <w:tc>
          <w:tcPr>
            <w:tcW w:w="1871" w:type="dxa"/>
          </w:tcPr>
          <w:p w:rsidR="0085186E" w:rsidRPr="007D061B" w:rsidRDefault="0085186E" w:rsidP="00E72796">
            <w:pPr>
              <w:pStyle w:val="TAC"/>
              <w:keepNext w:val="0"/>
              <w:keepLines w:val="0"/>
              <w:rPr>
                <w:rFonts w:cs="Arial"/>
              </w:rPr>
            </w:pPr>
            <w:r w:rsidRPr="007D061B">
              <w:rPr>
                <w:rFonts w:cs="Arial"/>
              </w:rPr>
              <w:t>824 - 849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VI, XIX or E-UTRA Band 6, 19</w:t>
            </w:r>
          </w:p>
        </w:tc>
        <w:tc>
          <w:tcPr>
            <w:tcW w:w="1871" w:type="dxa"/>
          </w:tcPr>
          <w:p w:rsidR="0085186E" w:rsidRPr="007D061B" w:rsidRDefault="0085186E" w:rsidP="00E72796">
            <w:pPr>
              <w:pStyle w:val="TAC"/>
              <w:keepNext w:val="0"/>
              <w:keepLines w:val="0"/>
              <w:rPr>
                <w:rFonts w:cs="Arial"/>
              </w:rPr>
            </w:pPr>
            <w:r w:rsidRPr="007D061B">
              <w:rPr>
                <w:rFonts w:cs="Arial"/>
              </w:rPr>
              <w:t xml:space="preserve">830 - 845 MHz </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VII or E-UTRA Band 7 or NR band n7</w:t>
            </w:r>
          </w:p>
        </w:tc>
        <w:tc>
          <w:tcPr>
            <w:tcW w:w="1871" w:type="dxa"/>
          </w:tcPr>
          <w:p w:rsidR="0085186E" w:rsidRPr="007D061B" w:rsidRDefault="0085186E" w:rsidP="00E72796">
            <w:pPr>
              <w:pStyle w:val="TAC"/>
              <w:keepNext w:val="0"/>
              <w:keepLines w:val="0"/>
              <w:rPr>
                <w:rFonts w:cs="Arial"/>
              </w:rPr>
            </w:pPr>
            <w:r w:rsidRPr="007D061B">
              <w:rPr>
                <w:rFonts w:cs="Arial"/>
              </w:rPr>
              <w:t>2500 - 2570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IX or E-UTRA Band 9</w:t>
            </w:r>
          </w:p>
        </w:tc>
        <w:tc>
          <w:tcPr>
            <w:tcW w:w="1871" w:type="dxa"/>
          </w:tcPr>
          <w:p w:rsidR="0085186E" w:rsidRPr="007D061B" w:rsidRDefault="0085186E" w:rsidP="00E72796">
            <w:pPr>
              <w:pStyle w:val="TAC"/>
              <w:keepNext w:val="0"/>
              <w:keepLines w:val="0"/>
              <w:rPr>
                <w:rFonts w:cs="Arial"/>
              </w:rPr>
            </w:pPr>
            <w:r w:rsidRPr="007D061B">
              <w:rPr>
                <w:rFonts w:cs="Arial"/>
              </w:rPr>
              <w:t>1749.9 - 1784.9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X or E-UTRA Band 10</w:t>
            </w:r>
          </w:p>
        </w:tc>
        <w:tc>
          <w:tcPr>
            <w:tcW w:w="1871" w:type="dxa"/>
          </w:tcPr>
          <w:p w:rsidR="0085186E" w:rsidRPr="007D061B" w:rsidRDefault="0085186E" w:rsidP="00E72796">
            <w:pPr>
              <w:pStyle w:val="TAC"/>
              <w:keepNext w:val="0"/>
              <w:keepLines w:val="0"/>
              <w:rPr>
                <w:rFonts w:cs="Arial"/>
              </w:rPr>
            </w:pPr>
            <w:r w:rsidRPr="007D061B">
              <w:rPr>
                <w:rFonts w:cs="Arial"/>
              </w:rPr>
              <w:t>1710 - 1770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lastRenderedPageBreak/>
              <w:t>UTRA FDD Band XI or E-UTRA Band 11</w:t>
            </w:r>
          </w:p>
        </w:tc>
        <w:tc>
          <w:tcPr>
            <w:tcW w:w="1871" w:type="dxa"/>
          </w:tcPr>
          <w:p w:rsidR="0085186E" w:rsidRPr="007D061B" w:rsidRDefault="0085186E" w:rsidP="00E72796">
            <w:pPr>
              <w:pStyle w:val="TAC"/>
              <w:keepNext w:val="0"/>
              <w:keepLines w:val="0"/>
              <w:rPr>
                <w:rFonts w:cs="Arial"/>
              </w:rPr>
            </w:pPr>
            <w:r w:rsidRPr="007D061B">
              <w:rPr>
                <w:rFonts w:cs="Arial"/>
              </w:rPr>
              <w:t>1427.9 - 1447.9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r w:rsidRPr="007D061B">
              <w:rPr>
                <w:rFonts w:cs="Arial"/>
                <w:lang w:eastAsia="zh-CN"/>
              </w:rPr>
              <w:t>This is not applicable to BS operating in Band n91, n92, n93 or n94</w:t>
            </w: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XII or</w:t>
            </w:r>
          </w:p>
          <w:p w:rsidR="0085186E" w:rsidRPr="007D061B" w:rsidRDefault="0085186E" w:rsidP="00E72796">
            <w:pPr>
              <w:pStyle w:val="TAC"/>
              <w:keepNext w:val="0"/>
              <w:keepLines w:val="0"/>
              <w:rPr>
                <w:rFonts w:cs="Arial"/>
              </w:rPr>
            </w:pPr>
            <w:r w:rsidRPr="007D061B">
              <w:rPr>
                <w:rFonts w:cs="Arial"/>
              </w:rPr>
              <w:t>E-UTRA Band 12 or NR band n12</w:t>
            </w:r>
          </w:p>
        </w:tc>
        <w:tc>
          <w:tcPr>
            <w:tcW w:w="1871" w:type="dxa"/>
          </w:tcPr>
          <w:p w:rsidR="0085186E" w:rsidRPr="007D061B" w:rsidRDefault="0085186E" w:rsidP="00E72796">
            <w:pPr>
              <w:pStyle w:val="TAC"/>
              <w:keepNext w:val="0"/>
              <w:keepLines w:val="0"/>
              <w:rPr>
                <w:rFonts w:cs="Arial"/>
              </w:rPr>
            </w:pPr>
            <w:r w:rsidRPr="007D061B">
              <w:rPr>
                <w:rFonts w:cs="Arial"/>
              </w:rPr>
              <w:t>699 - 716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XIII or</w:t>
            </w:r>
          </w:p>
          <w:p w:rsidR="0085186E" w:rsidRPr="007D061B" w:rsidRDefault="0085186E" w:rsidP="00E72796">
            <w:pPr>
              <w:pStyle w:val="TAC"/>
              <w:keepNext w:val="0"/>
              <w:keepLines w:val="0"/>
              <w:rPr>
                <w:rFonts w:cs="Arial"/>
              </w:rPr>
            </w:pPr>
            <w:r w:rsidRPr="007D061B">
              <w:rPr>
                <w:rFonts w:cs="Arial"/>
              </w:rPr>
              <w:t>E-UTRA Band 13</w:t>
            </w:r>
            <w:r>
              <w:rPr>
                <w:rFonts w:cs="Arial"/>
              </w:rPr>
              <w:t xml:space="preserve"> or NR band n13</w:t>
            </w:r>
          </w:p>
        </w:tc>
        <w:tc>
          <w:tcPr>
            <w:tcW w:w="1871" w:type="dxa"/>
          </w:tcPr>
          <w:p w:rsidR="0085186E" w:rsidRPr="007D061B" w:rsidRDefault="0085186E" w:rsidP="00E72796">
            <w:pPr>
              <w:pStyle w:val="TAC"/>
              <w:keepNext w:val="0"/>
              <w:keepLines w:val="0"/>
              <w:rPr>
                <w:rFonts w:cs="Arial"/>
              </w:rPr>
            </w:pPr>
            <w:r w:rsidRPr="007D061B">
              <w:rPr>
                <w:rFonts w:cs="Arial"/>
              </w:rPr>
              <w:t>777 - 787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Pr>
          <w:p w:rsidR="0085186E" w:rsidRPr="007D061B" w:rsidRDefault="0085186E" w:rsidP="00E72796">
            <w:pPr>
              <w:pStyle w:val="TAC"/>
              <w:keepNext w:val="0"/>
              <w:keepLines w:val="0"/>
              <w:rPr>
                <w:rFonts w:cs="Arial"/>
              </w:rPr>
            </w:pPr>
            <w:r w:rsidRPr="007D061B">
              <w:rPr>
                <w:rFonts w:cs="Arial"/>
              </w:rPr>
              <w:t>UTRA FDD Band XIV or</w:t>
            </w:r>
          </w:p>
          <w:p w:rsidR="0085186E" w:rsidRPr="007D061B" w:rsidRDefault="0085186E" w:rsidP="00E72796">
            <w:pPr>
              <w:pStyle w:val="TAC"/>
              <w:keepNext w:val="0"/>
              <w:keepLines w:val="0"/>
              <w:rPr>
                <w:rFonts w:cs="Arial"/>
              </w:rPr>
            </w:pPr>
            <w:r w:rsidRPr="007D061B">
              <w:rPr>
                <w:rFonts w:cs="Arial"/>
              </w:rPr>
              <w:t>E-UTRA Band 14 or NR band n14</w:t>
            </w:r>
          </w:p>
        </w:tc>
        <w:tc>
          <w:tcPr>
            <w:tcW w:w="1871" w:type="dxa"/>
          </w:tcPr>
          <w:p w:rsidR="0085186E" w:rsidRPr="007D061B" w:rsidRDefault="0085186E" w:rsidP="00E72796">
            <w:pPr>
              <w:pStyle w:val="TAC"/>
              <w:keepNext w:val="0"/>
              <w:keepLines w:val="0"/>
              <w:rPr>
                <w:rFonts w:cs="Arial"/>
              </w:rPr>
            </w:pPr>
            <w:r w:rsidRPr="007D061B">
              <w:rPr>
                <w:rFonts w:cs="Arial"/>
              </w:rPr>
              <w:t>788 - 798 MHz</w:t>
            </w:r>
          </w:p>
        </w:tc>
        <w:tc>
          <w:tcPr>
            <w:tcW w:w="1134" w:type="dxa"/>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E72796">
            <w:pPr>
              <w:pStyle w:val="TAC"/>
              <w:keepNext w:val="0"/>
              <w:keepLines w:val="0"/>
              <w:rPr>
                <w:rFonts w:cs="Arial"/>
              </w:rPr>
            </w:pPr>
            <w:r w:rsidRPr="007D061B">
              <w:rPr>
                <w:rFonts w:cs="Arial"/>
              </w:rPr>
              <w:t>100 kHz</w:t>
            </w:r>
          </w:p>
        </w:tc>
        <w:tc>
          <w:tcPr>
            <w:tcW w:w="1429" w:type="dxa"/>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XX or</w:t>
            </w:r>
          </w:p>
          <w:p w:rsidR="0085186E" w:rsidRPr="007D061B" w:rsidRDefault="0085186E" w:rsidP="00E72796">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This is not applicable to BS operating in Band n92 or n94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42 </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44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40 or n40</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1900 - 1920 MHz</w:t>
            </w:r>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lastRenderedPageBreak/>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34 or n34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1850 - 1910 MHz</w:t>
            </w:r>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35</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2, n2 and 36</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38 or n38. </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28 or 44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45</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9202AA">
              <w:lastRenderedPageBreak/>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p w:rsidR="0085186E" w:rsidRPr="007D061B" w:rsidRDefault="0085186E" w:rsidP="00E72796">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v5.0.0"/>
                <w:szCs w:val="18"/>
              </w:rPr>
              <w:t>100 kHz</w:t>
            </w:r>
          </w:p>
          <w:p w:rsidR="0085186E" w:rsidRPr="007D061B" w:rsidRDefault="0085186E" w:rsidP="00E72796">
            <w:pPr>
              <w:pStyle w:val="TAC"/>
              <w:keepNext w:val="0"/>
              <w:keepLines w:val="0"/>
              <w:rPr>
                <w:rFonts w:cs="Arial"/>
              </w:rPr>
            </w:pP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v5.0.0"/>
                <w:szCs w:val="18"/>
              </w:rPr>
              <w:t>This is not applicable to E-UTRA BS operating in Band 42, 43 or 48</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lang w:eastAsia="ja-JP"/>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lang w:eastAsia="ja-JP"/>
              </w:rPr>
              <w:t>This is not applicable to BS operating in Band n51, n74, n75, n91, n92, n93 or n94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v5.0.0"/>
                <w:szCs w:val="18"/>
              </w:rPr>
            </w:pPr>
            <w:r w:rsidRPr="007D061B">
              <w:rPr>
                <w:lang w:eastAsia="ja-JP"/>
              </w:rPr>
              <w:t>This is not applicable to BS operating in Band n50, n74, n75, n76, n91, n92, n93 or n94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r w:rsidRPr="007D061B">
              <w:rPr>
                <w:rFonts w:cs="Arial"/>
              </w:rPr>
              <w:t>(UTRA</w:t>
            </w:r>
          </w:p>
          <w:p w:rsidR="0085186E" w:rsidRPr="007D061B" w:rsidRDefault="0085186E" w:rsidP="00E72796">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rsidR="0085186E" w:rsidRPr="007D061B" w:rsidRDefault="0085186E" w:rsidP="00E7279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rsidR="0085186E" w:rsidRPr="007D061B" w:rsidRDefault="0085186E" w:rsidP="00E72796">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rsidR="0085186E" w:rsidRPr="007D061B" w:rsidRDefault="0085186E" w:rsidP="00E72796">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lang w:eastAsia="ko-KR"/>
              </w:rPr>
              <w:t>100 kHz</w:t>
            </w:r>
          </w:p>
          <w:p w:rsidR="0085186E" w:rsidRPr="007D061B" w:rsidRDefault="0085186E" w:rsidP="00E72796">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1920 - 2010 MHz</w:t>
            </w:r>
          </w:p>
          <w:p w:rsidR="0085186E" w:rsidRPr="007D061B" w:rsidRDefault="0085186E" w:rsidP="00E7279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AAS BS operating in Band 65 or n65</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66 or n66</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E7279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E7279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68</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This is not applicable to BS operating in Band n50, n51, n91, n92, n93 or n94</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t>This is not applicable to BS operating in Band 22, 42, 43, 48, 52</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t>This is not applicable to BS operating in Band 22, 42, 43, 48, 52</w:t>
            </w: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-87</w:t>
            </w:r>
            <w:r w:rsidRPr="007D061B">
              <w:rPr>
                <w:rFonts w:cs="Arial"/>
              </w:rPr>
              <w:t xml:space="preserve">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85186E" w:rsidRPr="007D061B" w:rsidTr="00E72796">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Default="0085186E" w:rsidP="00E72796">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C"/>
              <w:keepNext w:val="0"/>
              <w:keepLines w:val="0"/>
              <w:rPr>
                <w:rFonts w:cs="Arial"/>
              </w:rPr>
            </w:pPr>
          </w:p>
        </w:tc>
      </w:tr>
      <w:tr w:rsidR="003778F7" w:rsidRPr="007D061B" w:rsidTr="00E72796">
        <w:trPr>
          <w:cantSplit/>
          <w:jc w:val="center"/>
          <w:ins w:id="17" w:author="Moderator - Huawei-RKy" w:date="2022-01-05T14:16:00Z"/>
        </w:trPr>
        <w:tc>
          <w:tcPr>
            <w:tcW w:w="1870"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18" w:author="Moderator - Huawei-RKy" w:date="2022-01-05T14:16:00Z"/>
                <w:rFonts w:cs="Arial"/>
              </w:rPr>
            </w:pPr>
            <w:ins w:id="19" w:author="Moderator - Huawei-RKy" w:date="2022-01-05T14:20:00Z">
              <w:r>
                <w:t xml:space="preserve">NR Band </w:t>
              </w:r>
              <w:r>
                <w:rPr>
                  <w:rFonts w:eastAsia="SimSun" w:hint="eastAsia"/>
                  <w:lang w:eastAsia="zh-CN"/>
                </w:rPr>
                <w:t>n102</w:t>
              </w:r>
            </w:ins>
          </w:p>
        </w:tc>
        <w:tc>
          <w:tcPr>
            <w:tcW w:w="1871" w:type="dxa"/>
            <w:tcBorders>
              <w:top w:val="single" w:sz="4" w:space="0" w:color="auto"/>
              <w:left w:val="single" w:sz="4" w:space="0" w:color="auto"/>
              <w:bottom w:val="single" w:sz="4" w:space="0" w:color="auto"/>
              <w:right w:val="single" w:sz="4" w:space="0" w:color="auto"/>
            </w:tcBorders>
          </w:tcPr>
          <w:p w:rsidR="003778F7" w:rsidRDefault="00D945D1" w:rsidP="003778F7">
            <w:pPr>
              <w:pStyle w:val="TAC"/>
              <w:keepNext w:val="0"/>
              <w:keepLines w:val="0"/>
              <w:rPr>
                <w:ins w:id="20" w:author="Moderator - Huawei-RKy" w:date="2022-01-05T14:16:00Z"/>
                <w:rFonts w:cs="Arial"/>
                <w:lang w:eastAsia="zh-CN"/>
              </w:rPr>
            </w:pPr>
            <w:ins w:id="21" w:author="Moderator - Huawei-RKy" w:date="2022-01-10T11:05:00Z">
              <w:r>
                <w:rPr>
                  <w:rFonts w:cs="Arial"/>
                </w:rPr>
                <w:t>5925</w:t>
              </w:r>
            </w:ins>
            <w:ins w:id="22" w:author="Moderator - Huawei-RKy" w:date="2022-01-05T14:20:00Z">
              <w:r w:rsidR="003778F7">
                <w:rPr>
                  <w:rFonts w:cs="Arial"/>
                </w:rPr>
                <w:t xml:space="preserve"> – </w:t>
              </w:r>
              <w:r w:rsidR="003778F7">
                <w:rPr>
                  <w:rFonts w:cs="Arial" w:hint="eastAsia"/>
                  <w:lang w:val="en-US" w:eastAsia="zh-CN"/>
                </w:rPr>
                <w:t>6425</w:t>
              </w:r>
              <w:r w:rsidR="003778F7">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3" w:author="Moderator - Huawei-RKy" w:date="2022-01-05T14:16:00Z"/>
                <w:rFonts w:cs="Arial"/>
              </w:rPr>
            </w:pPr>
            <w:ins w:id="24" w:author="Moderator - Huawei-RKy" w:date="2022-01-05T14:20: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5" w:author="Moderator - Huawei-RKy" w:date="2022-01-05T14:16:00Z"/>
                <w:rFonts w:cs="Arial"/>
                <w:lang w:eastAsia="zh-CN"/>
              </w:rPr>
            </w:pPr>
            <w:ins w:id="26" w:author="Moderator - Huawei-RKy" w:date="2022-01-05T14:20:00Z">
              <w:r>
                <w:rPr>
                  <w:rFonts w:cs="v5.0.0"/>
                </w:rPr>
                <w:t xml:space="preserve">-90 </w:t>
              </w:r>
              <w:proofErr w:type="spellStart"/>
              <w:r>
                <w:rPr>
                  <w:rFonts w:cs="v5.0.0"/>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7" w:author="Moderator - Huawei-RKy" w:date="2022-01-05T14:16:00Z"/>
                <w:rFonts w:cs="Arial"/>
              </w:rPr>
            </w:pPr>
            <w:ins w:id="28" w:author="Moderator - Huawei-RKy" w:date="2022-01-05T14:20:00Z">
              <w:r>
                <w:rPr>
                  <w:rFonts w:cs="Arial"/>
                </w:rPr>
                <w:t xml:space="preserve">-87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9" w:author="Moderator - Huawei-RKy" w:date="2022-01-05T14:16:00Z"/>
                <w:rFonts w:cs="Arial"/>
              </w:rPr>
            </w:pPr>
            <w:ins w:id="30" w:author="Moderator - Huawei-RKy" w:date="2022-01-05T14:20:00Z">
              <w:r>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rsidR="003778F7" w:rsidRPr="007D061B" w:rsidRDefault="003778F7" w:rsidP="003778F7">
            <w:pPr>
              <w:pStyle w:val="TAC"/>
              <w:keepNext w:val="0"/>
              <w:keepLines w:val="0"/>
              <w:rPr>
                <w:ins w:id="31" w:author="Moderator - Huawei-RKy" w:date="2022-01-05T14:16:00Z"/>
                <w:rFonts w:cs="Arial"/>
              </w:rPr>
            </w:pPr>
          </w:p>
        </w:tc>
      </w:tr>
    </w:tbl>
    <w:p w:rsidR="0085186E" w:rsidRPr="007D061B" w:rsidRDefault="0085186E" w:rsidP="0085186E"/>
    <w:p w:rsidR="0085186E" w:rsidRPr="007D061B" w:rsidRDefault="0085186E" w:rsidP="0085186E">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rsidR="0085186E" w:rsidRPr="007D061B" w:rsidRDefault="0085186E" w:rsidP="0085186E">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rsidR="0085186E" w:rsidRPr="007D061B" w:rsidRDefault="0085186E" w:rsidP="0085186E">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sidRPr="007D061B">
        <w:t>NOTE 4:</w:t>
      </w:r>
      <w:r w:rsidRPr="007D061B">
        <w:tab/>
        <w:t>For UTRA MR BS the measurement bandwidth is the same as for E-UTRA (100 kHz).</w:t>
      </w:r>
    </w:p>
    <w:p w:rsidR="00A7566F" w:rsidRDefault="00A7566F">
      <w:pPr>
        <w:widowControl w:val="0"/>
        <w:spacing w:after="0"/>
        <w:jc w:val="both"/>
      </w:pPr>
    </w:p>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Heading5"/>
      </w:pPr>
      <w:bookmarkStart w:id="32" w:name="_Toc21095422"/>
      <w:bookmarkStart w:id="33" w:name="_Toc29766955"/>
      <w:bookmarkStart w:id="34" w:name="_Toc36041102"/>
      <w:bookmarkStart w:id="35" w:name="_Toc37228512"/>
      <w:bookmarkStart w:id="36" w:name="_Toc37229016"/>
      <w:bookmarkStart w:id="37" w:name="_Toc37229520"/>
      <w:bookmarkStart w:id="38" w:name="_Toc45907077"/>
      <w:bookmarkStart w:id="39" w:name="_Toc61116564"/>
      <w:bookmarkStart w:id="40" w:name="_Toc67055220"/>
      <w:bookmarkStart w:id="41" w:name="_Toc74763421"/>
      <w:bookmarkStart w:id="42" w:name="_Toc76505717"/>
      <w:bookmarkStart w:id="43" w:name="_Toc83110178"/>
      <w:bookmarkStart w:id="44" w:name="_Toc89875903"/>
      <w:r w:rsidRPr="007D061B">
        <w:lastRenderedPageBreak/>
        <w:t>7.5.5.1.2</w:t>
      </w:r>
      <w:r w:rsidRPr="007D061B">
        <w:tab/>
        <w:t>Co-location test requirements</w:t>
      </w:r>
      <w:bookmarkEnd w:id="32"/>
      <w:bookmarkEnd w:id="33"/>
      <w:bookmarkEnd w:id="34"/>
      <w:bookmarkEnd w:id="35"/>
      <w:bookmarkEnd w:id="36"/>
      <w:bookmarkEnd w:id="37"/>
      <w:bookmarkEnd w:id="38"/>
      <w:bookmarkEnd w:id="39"/>
      <w:bookmarkEnd w:id="40"/>
      <w:bookmarkEnd w:id="41"/>
      <w:bookmarkEnd w:id="42"/>
      <w:bookmarkEnd w:id="43"/>
      <w:bookmarkEnd w:id="44"/>
    </w:p>
    <w:p w:rsidR="0085186E" w:rsidRPr="007D061B" w:rsidRDefault="0085186E" w:rsidP="0085186E">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rsidR="0085186E" w:rsidRPr="007D061B" w:rsidRDefault="0085186E" w:rsidP="0085186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rsidR="0085186E" w:rsidRPr="007D061B" w:rsidRDefault="0085186E" w:rsidP="0085186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rsidR="0085186E" w:rsidRPr="007D061B" w:rsidRDefault="0085186E" w:rsidP="0085186E">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rsidR="0085186E" w:rsidRPr="007D061B" w:rsidRDefault="0085186E" w:rsidP="0085186E">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rsidR="0085186E" w:rsidRPr="007D061B" w:rsidRDefault="0085186E" w:rsidP="0085186E">
      <w:pPr>
        <w:pStyle w:val="B10"/>
      </w:pPr>
      <w:r w:rsidRPr="007D061B">
        <w:t>-</w:t>
      </w:r>
      <w:r w:rsidRPr="007D061B">
        <w:tab/>
        <w:t>For any measured UTRA FDD carrier, the BER shall not exceed 0.001 for the reference measurement channel defined in clause 7.2.5.1.</w:t>
      </w:r>
    </w:p>
    <w:p w:rsidR="0085186E" w:rsidRPr="007D061B" w:rsidRDefault="0085186E" w:rsidP="0085186E">
      <w:pPr>
        <w:pStyle w:val="B10"/>
      </w:pPr>
      <w:r w:rsidRPr="007D061B">
        <w:t>-</w:t>
      </w:r>
      <w:r w:rsidRPr="007D061B">
        <w:tab/>
        <w:t>For any measured UTRA TDD carrier, the BER shall not exceed 0.001 for the reference measurement channel defined in clause 7.2.5.2.</w:t>
      </w:r>
    </w:p>
    <w:p w:rsidR="0085186E" w:rsidRPr="007D061B" w:rsidRDefault="0085186E" w:rsidP="0085186E">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85186E" w:rsidRPr="007D061B" w:rsidTr="00E72796">
        <w:trPr>
          <w:tblHeader/>
          <w:jc w:val="center"/>
        </w:trPr>
        <w:tc>
          <w:tcPr>
            <w:tcW w:w="1735" w:type="dxa"/>
          </w:tcPr>
          <w:p w:rsidR="0085186E" w:rsidRPr="007D061B" w:rsidRDefault="0085186E" w:rsidP="00E72796">
            <w:pPr>
              <w:pStyle w:val="TAH"/>
            </w:pPr>
            <w:r w:rsidRPr="007D061B">
              <w:lastRenderedPageBreak/>
              <w:t>Type of co-located BS</w:t>
            </w:r>
          </w:p>
        </w:tc>
        <w:tc>
          <w:tcPr>
            <w:tcW w:w="1557" w:type="dxa"/>
          </w:tcPr>
          <w:p w:rsidR="0085186E" w:rsidRPr="007D061B" w:rsidRDefault="0085186E" w:rsidP="00E72796">
            <w:pPr>
              <w:pStyle w:val="TAH"/>
            </w:pPr>
            <w:r w:rsidRPr="007D061B">
              <w:t>Centre Frequency of Interfering Signal (MHz)</w:t>
            </w:r>
          </w:p>
        </w:tc>
        <w:tc>
          <w:tcPr>
            <w:tcW w:w="1138" w:type="dxa"/>
          </w:tcPr>
          <w:p w:rsidR="0085186E" w:rsidRPr="007D061B" w:rsidRDefault="0085186E" w:rsidP="00E72796">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rsidR="0085186E" w:rsidRPr="007D061B" w:rsidRDefault="0085186E" w:rsidP="00E72796">
            <w:pPr>
              <w:pStyle w:val="TAH"/>
            </w:pPr>
            <w:r w:rsidRPr="007D061B">
              <w:t>Wanted Signal mean power (</w:t>
            </w:r>
            <w:proofErr w:type="spellStart"/>
            <w:r w:rsidRPr="007D061B">
              <w:t>dBm</w:t>
            </w:r>
            <w:proofErr w:type="spellEnd"/>
            <w:r w:rsidRPr="007D061B">
              <w:t>)</w:t>
            </w:r>
          </w:p>
          <w:p w:rsidR="0085186E" w:rsidRPr="007D061B" w:rsidRDefault="0085186E" w:rsidP="00E72796">
            <w:pPr>
              <w:pStyle w:val="TAH"/>
            </w:pPr>
            <w:r w:rsidRPr="007D061B">
              <w:t>(Note 1)</w:t>
            </w:r>
          </w:p>
        </w:tc>
        <w:tc>
          <w:tcPr>
            <w:tcW w:w="1280" w:type="dxa"/>
            <w:gridSpan w:val="2"/>
          </w:tcPr>
          <w:p w:rsidR="0085186E" w:rsidRPr="007D061B" w:rsidRDefault="0085186E" w:rsidP="00E72796">
            <w:pPr>
              <w:pStyle w:val="TAH"/>
            </w:pPr>
            <w:r w:rsidRPr="007D061B">
              <w:t>Type of Interfering Signal</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GSM900</w:t>
            </w:r>
          </w:p>
        </w:tc>
        <w:tc>
          <w:tcPr>
            <w:tcW w:w="1557" w:type="dxa"/>
            <w:vAlign w:val="center"/>
          </w:tcPr>
          <w:p w:rsidR="0085186E" w:rsidRPr="007D061B" w:rsidRDefault="0085186E" w:rsidP="00E72796">
            <w:pPr>
              <w:pStyle w:val="TAC"/>
              <w:rPr>
                <w:rFonts w:cs="Arial"/>
                <w:szCs w:val="18"/>
              </w:rPr>
            </w:pPr>
            <w:r w:rsidRPr="007D061B">
              <w:rPr>
                <w:rFonts w:cs="Arial"/>
                <w:szCs w:val="18"/>
              </w:rPr>
              <w:t>921 - 960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DCS1800</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PCS1900</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E72796">
            <w:pPr>
              <w:pStyle w:val="TAC"/>
              <w:rPr>
                <w:rFonts w:cs="Arial"/>
                <w:szCs w:val="18"/>
              </w:rPr>
            </w:pPr>
            <w:r w:rsidRPr="007D061B">
              <w:rPr>
                <w:rFonts w:cs="Arial"/>
                <w:szCs w:val="18"/>
              </w:rPr>
              <w:t>2110 - 2155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E72796">
            <w:pPr>
              <w:pStyle w:val="TAC"/>
              <w:rPr>
                <w:rFonts w:cs="Arial"/>
                <w:szCs w:val="18"/>
              </w:rPr>
            </w:pPr>
            <w:r w:rsidRPr="007D061B">
              <w:rPr>
                <w:rFonts w:cs="Arial"/>
                <w:szCs w:val="18"/>
              </w:rPr>
              <w:t>875 - 885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rsidR="0085186E" w:rsidRPr="007D061B" w:rsidRDefault="0085186E" w:rsidP="00E72796">
            <w:pPr>
              <w:pStyle w:val="TAC"/>
              <w:rPr>
                <w:rFonts w:cs="Arial"/>
                <w:szCs w:val="18"/>
              </w:rPr>
            </w:pPr>
            <w:r w:rsidRPr="007D061B">
              <w:rPr>
                <w:rFonts w:cs="Arial"/>
                <w:szCs w:val="18"/>
              </w:rPr>
              <w:t>2620 - 2690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E72796">
            <w:pPr>
              <w:pStyle w:val="TAC"/>
              <w:rPr>
                <w:rFonts w:cs="Arial"/>
                <w:szCs w:val="18"/>
              </w:rPr>
            </w:pPr>
            <w:r w:rsidRPr="007D061B">
              <w:rPr>
                <w:rFonts w:cs="Arial"/>
                <w:szCs w:val="18"/>
              </w:rPr>
              <w:t>1844.9 - 1879.9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E72796">
            <w:pPr>
              <w:pStyle w:val="TAC"/>
              <w:rPr>
                <w:rFonts w:cs="Arial"/>
                <w:szCs w:val="18"/>
              </w:rPr>
            </w:pPr>
            <w:r w:rsidRPr="007D061B">
              <w:rPr>
                <w:rFonts w:cs="Arial"/>
                <w:szCs w:val="18"/>
              </w:rPr>
              <w:t>1475.9 - 1495.9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E72796">
            <w:pPr>
              <w:pStyle w:val="TAC"/>
              <w:rPr>
                <w:rFonts w:cs="Arial"/>
                <w:szCs w:val="18"/>
              </w:rPr>
            </w:pPr>
            <w:r w:rsidRPr="007D061B">
              <w:rPr>
                <w:rFonts w:cs="Arial"/>
                <w:szCs w:val="18"/>
              </w:rPr>
              <w:t>729 - 746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E72796">
            <w:pPr>
              <w:pStyle w:val="TAC"/>
              <w:rPr>
                <w:rFonts w:cs="Arial"/>
                <w:szCs w:val="18"/>
              </w:rPr>
            </w:pPr>
            <w:r w:rsidRPr="007D061B">
              <w:rPr>
                <w:rFonts w:cs="Arial"/>
                <w:szCs w:val="18"/>
              </w:rPr>
              <w:t>746 - 756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E72796">
            <w:pPr>
              <w:pStyle w:val="TAC"/>
              <w:rPr>
                <w:rFonts w:cs="Arial"/>
                <w:szCs w:val="18"/>
              </w:rPr>
            </w:pPr>
            <w:r w:rsidRPr="007D061B">
              <w:rPr>
                <w:rFonts w:cs="Arial"/>
                <w:szCs w:val="18"/>
              </w:rPr>
              <w:t>758 - 768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17</w:t>
            </w:r>
          </w:p>
        </w:tc>
        <w:tc>
          <w:tcPr>
            <w:tcW w:w="1557" w:type="dxa"/>
            <w:vAlign w:val="center"/>
          </w:tcPr>
          <w:p w:rsidR="0085186E" w:rsidRPr="007D061B" w:rsidRDefault="0085186E" w:rsidP="00E72796">
            <w:pPr>
              <w:pStyle w:val="TAC"/>
              <w:rPr>
                <w:rFonts w:cs="Arial"/>
                <w:szCs w:val="18"/>
              </w:rPr>
            </w:pPr>
            <w:r w:rsidRPr="007D061B">
              <w:rPr>
                <w:rFonts w:cs="Arial"/>
                <w:szCs w:val="18"/>
              </w:rPr>
              <w:t>734 - 746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E72796">
            <w:pPr>
              <w:pStyle w:val="TAC"/>
              <w:rPr>
                <w:rFonts w:cs="Arial"/>
                <w:szCs w:val="18"/>
              </w:rPr>
            </w:pPr>
            <w:r w:rsidRPr="007D061B">
              <w:rPr>
                <w:rFonts w:cs="Arial"/>
                <w:szCs w:val="18"/>
              </w:rPr>
              <w:t>860 - 875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E72796">
            <w:pPr>
              <w:pStyle w:val="TAC"/>
              <w:rPr>
                <w:rFonts w:cs="Arial"/>
                <w:szCs w:val="18"/>
              </w:rPr>
            </w:pPr>
            <w:r w:rsidRPr="007D061B">
              <w:rPr>
                <w:rFonts w:cs="Arial"/>
                <w:szCs w:val="18"/>
              </w:rPr>
              <w:t>875 - 890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E72796">
            <w:pPr>
              <w:pStyle w:val="TAC"/>
              <w:rPr>
                <w:rFonts w:cs="Arial"/>
                <w:szCs w:val="18"/>
              </w:rPr>
            </w:pPr>
            <w:r w:rsidRPr="007D061B">
              <w:rPr>
                <w:rFonts w:cs="Arial"/>
                <w:szCs w:val="18"/>
              </w:rPr>
              <w:t>791 - 821</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E72796">
            <w:pPr>
              <w:pStyle w:val="TAC"/>
              <w:rPr>
                <w:rFonts w:cs="Arial"/>
                <w:szCs w:val="18"/>
              </w:rPr>
            </w:pPr>
            <w:r w:rsidRPr="007D061B">
              <w:rPr>
                <w:rFonts w:cs="Arial"/>
                <w:szCs w:val="18"/>
              </w:rPr>
              <w:t>1495.9 - 1510.9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E72796">
            <w:pPr>
              <w:pStyle w:val="TAC"/>
              <w:rPr>
                <w:rFonts w:cs="Arial"/>
                <w:szCs w:val="18"/>
              </w:rPr>
            </w:pPr>
            <w:r w:rsidRPr="007D061B">
              <w:rPr>
                <w:rFonts w:cs="Arial"/>
                <w:szCs w:val="18"/>
              </w:rPr>
              <w:t>3510 - 3590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E72796">
            <w:pPr>
              <w:pStyle w:val="TAC"/>
              <w:rPr>
                <w:rFonts w:cs="Arial"/>
                <w:szCs w:val="18"/>
              </w:rPr>
            </w:pPr>
            <w:r w:rsidRPr="007D061B">
              <w:rPr>
                <w:rFonts w:cs="Arial"/>
                <w:szCs w:val="18"/>
              </w:rPr>
              <w:t>1525 - 1559</w:t>
            </w:r>
          </w:p>
        </w:tc>
        <w:tc>
          <w:tcPr>
            <w:tcW w:w="1138" w:type="dxa"/>
          </w:tcPr>
          <w:p w:rsidR="0085186E" w:rsidRPr="007D061B" w:rsidRDefault="0085186E" w:rsidP="00E72796">
            <w:pPr>
              <w:pStyle w:val="TAC"/>
              <w:rPr>
                <w:rFonts w:cs="Arial"/>
                <w:szCs w:val="18"/>
              </w:rPr>
            </w:pPr>
            <w:r w:rsidRPr="007D061B">
              <w:rPr>
                <w:rFonts w:cs="v5.0.0"/>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rsidR="0085186E" w:rsidRPr="007D061B" w:rsidRDefault="0085186E" w:rsidP="00E72796">
            <w:pPr>
              <w:pStyle w:val="TAC"/>
              <w:rPr>
                <w:rFonts w:cs="Arial"/>
                <w:szCs w:val="18"/>
              </w:rPr>
            </w:pPr>
            <w:r w:rsidRPr="007D061B">
              <w:rPr>
                <w:rFonts w:cs="v5.0.0"/>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E72796">
            <w:pPr>
              <w:pStyle w:val="TAC"/>
              <w:rPr>
                <w:lang w:eastAsia="zh-CN"/>
              </w:rPr>
            </w:pPr>
            <w:r w:rsidRPr="007D061B">
              <w:t>859 - 894</w:t>
            </w:r>
          </w:p>
        </w:tc>
        <w:tc>
          <w:tcPr>
            <w:tcW w:w="1138" w:type="dxa"/>
            <w:vAlign w:val="center"/>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5" w:type="dxa"/>
            <w:vAlign w:val="center"/>
          </w:tcPr>
          <w:p w:rsidR="0085186E" w:rsidRPr="007D061B" w:rsidRDefault="0085186E" w:rsidP="00E72796">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rsidR="0085186E" w:rsidRPr="007D061B" w:rsidRDefault="0085186E" w:rsidP="00E72796">
            <w:pPr>
              <w:pStyle w:val="TAC"/>
            </w:pPr>
            <w:r w:rsidRPr="007D061B">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27</w:t>
            </w:r>
          </w:p>
        </w:tc>
        <w:tc>
          <w:tcPr>
            <w:tcW w:w="1557" w:type="dxa"/>
            <w:vAlign w:val="center"/>
          </w:tcPr>
          <w:p w:rsidR="0085186E" w:rsidRPr="007D061B" w:rsidRDefault="0085186E" w:rsidP="00E72796">
            <w:pPr>
              <w:pStyle w:val="TAC"/>
              <w:rPr>
                <w:rFonts w:cs="Arial"/>
                <w:szCs w:val="18"/>
              </w:rPr>
            </w:pPr>
            <w:r w:rsidRPr="007D061B">
              <w:rPr>
                <w:rFonts w:cs="Arial"/>
                <w:szCs w:val="18"/>
              </w:rPr>
              <w:t>852 - 869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E72796">
            <w:pPr>
              <w:pStyle w:val="TAC"/>
              <w:rPr>
                <w:rFonts w:cs="Arial"/>
                <w:szCs w:val="18"/>
              </w:rPr>
            </w:pPr>
            <w:r w:rsidRPr="007D061B">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E72796">
            <w:pPr>
              <w:pStyle w:val="TAC"/>
            </w:pPr>
            <w:r w:rsidRPr="007D061B">
              <w:t>758 - 803</w:t>
            </w:r>
          </w:p>
        </w:tc>
        <w:tc>
          <w:tcPr>
            <w:tcW w:w="1138" w:type="dxa"/>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5" w:type="dxa"/>
          </w:tcPr>
          <w:p w:rsidR="0085186E" w:rsidRPr="007D061B" w:rsidRDefault="0085186E" w:rsidP="00E72796">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rsidR="0085186E" w:rsidRPr="007D061B" w:rsidRDefault="0085186E" w:rsidP="00E72796">
            <w:pPr>
              <w:pStyle w:val="TAC"/>
            </w:pPr>
            <w:r w:rsidRPr="007D061B">
              <w:t>CW carrier</w:t>
            </w:r>
          </w:p>
        </w:tc>
      </w:tr>
      <w:tr w:rsidR="0085186E" w:rsidRPr="007D061B" w:rsidTr="00E72796">
        <w:trPr>
          <w:gridAfter w:val="1"/>
          <w:wAfter w:w="8" w:type="dxa"/>
          <w:jc w:val="center"/>
        </w:trPr>
        <w:tc>
          <w:tcPr>
            <w:tcW w:w="1735" w:type="dxa"/>
          </w:tcPr>
          <w:p w:rsidR="0085186E" w:rsidRPr="007D061B" w:rsidRDefault="0085186E" w:rsidP="00E7279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E72796">
            <w:pPr>
              <w:pStyle w:val="TAC"/>
              <w:rPr>
                <w:rFonts w:cs="Arial"/>
                <w:szCs w:val="18"/>
              </w:rPr>
            </w:pPr>
            <w:r w:rsidRPr="007D061B">
              <w:rPr>
                <w:rFonts w:cs="Arial"/>
                <w:szCs w:val="18"/>
              </w:rPr>
              <w:t>717 - 728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E72796">
            <w:pPr>
              <w:pStyle w:val="TAC"/>
              <w:rPr>
                <w:rFonts w:cs="Arial"/>
                <w:szCs w:val="18"/>
              </w:rPr>
            </w:pPr>
            <w:r w:rsidRPr="007D061B">
              <w:rPr>
                <w:rFonts w:cs="Arial"/>
                <w:szCs w:val="18"/>
              </w:rPr>
              <w:t>2350 - 2360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E72796">
            <w:pPr>
              <w:pStyle w:val="TAC"/>
              <w:rPr>
                <w:rFonts w:cs="Arial"/>
                <w:szCs w:val="18"/>
              </w:rPr>
            </w:pPr>
            <w:r w:rsidRPr="007D061B">
              <w:rPr>
                <w:rFonts w:cs="Arial"/>
                <w:szCs w:val="18"/>
              </w:rPr>
              <w:t>1452 - 1496</w:t>
            </w:r>
          </w:p>
          <w:p w:rsidR="0085186E" w:rsidRPr="007D061B" w:rsidRDefault="0085186E" w:rsidP="00E72796">
            <w:pPr>
              <w:pStyle w:val="TAC"/>
              <w:rPr>
                <w:rFonts w:cs="Arial"/>
                <w:szCs w:val="18"/>
              </w:rPr>
            </w:pPr>
            <w:r w:rsidRPr="007D061B">
              <w:rPr>
                <w:rFonts w:cs="Arial"/>
                <w:szCs w:val="18"/>
              </w:rPr>
              <w:t>(Note 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E72796">
            <w:pPr>
              <w:pStyle w:val="TAC"/>
              <w:rPr>
                <w:rFonts w:cs="Arial"/>
                <w:szCs w:val="18"/>
              </w:rPr>
            </w:pPr>
            <w:r w:rsidRPr="007D061B">
              <w:rPr>
                <w:rFonts w:cs="Arial"/>
                <w:szCs w:val="18"/>
              </w:rPr>
              <w:t>1900-1920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E72796">
            <w:pPr>
              <w:pStyle w:val="TAC"/>
              <w:rPr>
                <w:rFonts w:cs="Arial"/>
                <w:szCs w:val="18"/>
              </w:rPr>
            </w:pPr>
            <w:r w:rsidRPr="007D061B">
              <w:rPr>
                <w:rFonts w:cs="Arial"/>
                <w:szCs w:val="18"/>
              </w:rPr>
              <w:t>2010-2025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E72796">
            <w:pPr>
              <w:pStyle w:val="TAC"/>
              <w:rPr>
                <w:rFonts w:cs="Arial"/>
                <w:szCs w:val="18"/>
              </w:rPr>
            </w:pPr>
            <w:r w:rsidRPr="007D061B">
              <w:rPr>
                <w:rFonts w:cs="Arial"/>
                <w:szCs w:val="18"/>
              </w:rPr>
              <w:t>1850-1910</w:t>
            </w:r>
          </w:p>
          <w:p w:rsidR="0085186E" w:rsidRPr="007D061B" w:rsidRDefault="0085186E" w:rsidP="00E72796">
            <w:pPr>
              <w:pStyle w:val="TAC"/>
              <w:rPr>
                <w:rFonts w:cs="Arial"/>
                <w:szCs w:val="18"/>
              </w:rPr>
            </w:pP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E72796">
            <w:pPr>
              <w:pStyle w:val="TAC"/>
              <w:rPr>
                <w:rFonts w:cs="Arial"/>
                <w:szCs w:val="18"/>
              </w:rPr>
            </w:pPr>
            <w:r w:rsidRPr="007D061B">
              <w:rPr>
                <w:rFonts w:cs="Arial"/>
                <w:szCs w:val="18"/>
              </w:rPr>
              <w:t>1930-1990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E72796">
            <w:pPr>
              <w:pStyle w:val="TAC"/>
              <w:rPr>
                <w:rFonts w:cs="Arial"/>
                <w:szCs w:val="18"/>
              </w:rPr>
            </w:pPr>
            <w:r w:rsidRPr="007D061B">
              <w:rPr>
                <w:rFonts w:cs="Arial"/>
                <w:szCs w:val="18"/>
              </w:rPr>
              <w:t>1910-1930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E72796">
            <w:pPr>
              <w:pStyle w:val="TAC"/>
              <w:rPr>
                <w:rFonts w:cs="Arial"/>
                <w:szCs w:val="18"/>
              </w:rPr>
            </w:pPr>
            <w:r w:rsidRPr="007D061B">
              <w:rPr>
                <w:rFonts w:cs="Arial"/>
                <w:szCs w:val="18"/>
              </w:rPr>
              <w:t>2570-2620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E72796">
            <w:pPr>
              <w:pStyle w:val="TAC"/>
              <w:rPr>
                <w:rFonts w:cs="Arial"/>
                <w:szCs w:val="18"/>
              </w:rPr>
            </w:pPr>
            <w:r w:rsidRPr="007D061B">
              <w:rPr>
                <w:rFonts w:cs="Arial"/>
                <w:szCs w:val="18"/>
              </w:rPr>
              <w:t>1880-1920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E72796">
            <w:pPr>
              <w:pStyle w:val="TAC"/>
              <w:rPr>
                <w:rFonts w:cs="Arial"/>
                <w:szCs w:val="18"/>
              </w:rPr>
            </w:pPr>
            <w:r w:rsidRPr="007D061B">
              <w:rPr>
                <w:rFonts w:cs="Arial"/>
                <w:szCs w:val="18"/>
              </w:rPr>
              <w:t>2300-2400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E72796">
            <w:pPr>
              <w:pStyle w:val="TAC"/>
              <w:rPr>
                <w:rFonts w:cs="Arial"/>
                <w:szCs w:val="18"/>
              </w:rPr>
            </w:pPr>
            <w:r w:rsidRPr="007D061B">
              <w:rPr>
                <w:rFonts w:cs="Arial"/>
                <w:szCs w:val="18"/>
              </w:rPr>
              <w:t>2496 - 2690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42</w:t>
            </w:r>
          </w:p>
        </w:tc>
        <w:tc>
          <w:tcPr>
            <w:tcW w:w="1557" w:type="dxa"/>
          </w:tcPr>
          <w:p w:rsidR="0085186E" w:rsidRPr="007D061B" w:rsidRDefault="0085186E" w:rsidP="00E7279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43</w:t>
            </w:r>
          </w:p>
        </w:tc>
        <w:tc>
          <w:tcPr>
            <w:tcW w:w="1557" w:type="dxa"/>
          </w:tcPr>
          <w:p w:rsidR="0085186E" w:rsidRPr="007D061B" w:rsidRDefault="0085186E" w:rsidP="00E7279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44</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46</w:t>
            </w:r>
            <w:r>
              <w:t xml:space="preserve"> or NR Band n46</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E72796">
            <w:pPr>
              <w:pStyle w:val="TAC"/>
              <w:rPr>
                <w:rFonts w:cs="Arial"/>
                <w:szCs w:val="18"/>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lang w:eastAsia="ja-JP"/>
              </w:rPr>
            </w:pPr>
            <w:r w:rsidRPr="007D061B">
              <w:rPr>
                <w:rFonts w:cs="Arial"/>
                <w:lang w:eastAsia="ja-JP"/>
              </w:rPr>
              <w:t>E-UTRA Band 49</w:t>
            </w:r>
          </w:p>
        </w:tc>
        <w:tc>
          <w:tcPr>
            <w:tcW w:w="1557" w:type="dxa"/>
            <w:vAlign w:val="center"/>
          </w:tcPr>
          <w:p w:rsidR="0085186E" w:rsidRPr="007D061B" w:rsidRDefault="0085186E" w:rsidP="00E72796">
            <w:pPr>
              <w:pStyle w:val="TAC"/>
              <w:rPr>
                <w:rFonts w:eastAsia="SimSun"/>
                <w:lang w:eastAsia="zh-CN"/>
              </w:rPr>
            </w:pPr>
            <w:r w:rsidRPr="007D061B">
              <w:rPr>
                <w:rFonts w:cs="Arial"/>
                <w:szCs w:val="18"/>
                <w:lang w:eastAsia="zh-CN"/>
              </w:rPr>
              <w:t>3550 - 3700</w:t>
            </w:r>
          </w:p>
        </w:tc>
        <w:tc>
          <w:tcPr>
            <w:tcW w:w="1138" w:type="dxa"/>
          </w:tcPr>
          <w:p w:rsidR="0085186E" w:rsidRPr="007D061B" w:rsidRDefault="0085186E" w:rsidP="00E72796">
            <w:pPr>
              <w:pStyle w:val="TAC"/>
              <w:rPr>
                <w:lang w:eastAsia="ja-JP"/>
              </w:rPr>
            </w:pPr>
            <w:r w:rsidRPr="007D061B">
              <w:rPr>
                <w:rFonts w:cs="Arial"/>
                <w:szCs w:val="18"/>
              </w:rPr>
              <w:t>N/A</w:t>
            </w:r>
          </w:p>
        </w:tc>
        <w:tc>
          <w:tcPr>
            <w:tcW w:w="1133" w:type="dxa"/>
          </w:tcPr>
          <w:p w:rsidR="0085186E" w:rsidRPr="007D061B" w:rsidRDefault="0085186E" w:rsidP="00E72796">
            <w:pPr>
              <w:pStyle w:val="TAC"/>
              <w:rPr>
                <w:lang w:eastAsia="ja-JP"/>
              </w:rPr>
            </w:pPr>
            <w:r w:rsidRPr="007D061B">
              <w:rPr>
                <w:rFonts w:cs="Arial"/>
                <w:szCs w:val="18"/>
              </w:rPr>
              <w:t>N/A</w:t>
            </w:r>
          </w:p>
        </w:tc>
        <w:tc>
          <w:tcPr>
            <w:tcW w:w="1133" w:type="dxa"/>
            <w:vAlign w:val="center"/>
          </w:tcPr>
          <w:p w:rsidR="0085186E" w:rsidRPr="007D061B" w:rsidRDefault="0085186E" w:rsidP="00E72796">
            <w:pPr>
              <w:pStyle w:val="TAC"/>
              <w:rPr>
                <w:lang w:eastAsia="ja-JP"/>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lang w:eastAsia="ja-JP"/>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E72796">
            <w:pPr>
              <w:pStyle w:val="TAC"/>
              <w:rPr>
                <w:rFonts w:cs="Arial"/>
                <w:szCs w:val="18"/>
              </w:rPr>
            </w:pPr>
            <w:r w:rsidRPr="007D061B">
              <w:rPr>
                <w:lang w:eastAsia="ja-JP"/>
              </w:rPr>
              <w:t>+16</w:t>
            </w:r>
          </w:p>
        </w:tc>
        <w:tc>
          <w:tcPr>
            <w:tcW w:w="1133" w:type="dxa"/>
            <w:vAlign w:val="center"/>
          </w:tcPr>
          <w:p w:rsidR="0085186E" w:rsidRPr="007D061B" w:rsidRDefault="0085186E" w:rsidP="00E72796">
            <w:pPr>
              <w:pStyle w:val="TAC"/>
              <w:rPr>
                <w:rFonts w:cs="Arial"/>
                <w:szCs w:val="18"/>
              </w:rPr>
            </w:pPr>
            <w:r w:rsidRPr="007D061B">
              <w:rPr>
                <w:lang w:eastAsia="ja-JP"/>
              </w:rPr>
              <w:t>+8</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5" w:type="dxa"/>
          </w:tcPr>
          <w:p w:rsidR="0085186E" w:rsidRPr="007D061B" w:rsidRDefault="0085186E" w:rsidP="00E72796">
            <w:pPr>
              <w:pStyle w:val="TAL"/>
              <w:tabs>
                <w:tab w:val="left" w:pos="1335"/>
              </w:tabs>
              <w:rPr>
                <w:rFonts w:cs="Arial"/>
                <w:szCs w:val="18"/>
              </w:rPr>
            </w:pPr>
            <w:r w:rsidRPr="007D061B">
              <w:rPr>
                <w:rFonts w:cs="Arial"/>
              </w:rPr>
              <w:t>E-UTRA Band 52</w:t>
            </w:r>
          </w:p>
        </w:tc>
        <w:tc>
          <w:tcPr>
            <w:tcW w:w="1557" w:type="dxa"/>
          </w:tcPr>
          <w:p w:rsidR="0085186E" w:rsidRPr="007D061B" w:rsidRDefault="0085186E" w:rsidP="00E72796">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v5.0.0"/>
              </w:rPr>
              <w:t>CW carrier</w:t>
            </w:r>
          </w:p>
        </w:tc>
      </w:tr>
      <w:tr w:rsidR="0085186E" w:rsidRPr="007D061B" w:rsidTr="00E72796">
        <w:trPr>
          <w:jc w:val="center"/>
        </w:trPr>
        <w:tc>
          <w:tcPr>
            <w:tcW w:w="1735" w:type="dxa"/>
          </w:tcPr>
          <w:p w:rsidR="0085186E" w:rsidRPr="007D061B" w:rsidRDefault="0085186E" w:rsidP="00E72796">
            <w:pPr>
              <w:pStyle w:val="TAL"/>
              <w:tabs>
                <w:tab w:val="left" w:pos="1335"/>
              </w:tabs>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E72796">
            <w:pPr>
              <w:pStyle w:val="TAC"/>
              <w:rPr>
                <w:rFonts w:cs="v5.0.0"/>
                <w:lang w:eastAsia="ko-KR"/>
              </w:rPr>
            </w:pPr>
            <w:r w:rsidRPr="007D061B">
              <w:rPr>
                <w:rFonts w:cs="v5.0.0"/>
                <w:lang w:eastAsia="ko-KR"/>
              </w:rPr>
              <w:t>2483.5 - 2495</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lang w:eastAsia="ko-KR"/>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lang w:eastAsia="ko-KR"/>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E72796">
            <w:pPr>
              <w:pStyle w:val="TAC"/>
              <w:rPr>
                <w:rFonts w:cs="v5.0.0"/>
                <w:lang w:eastAsia="ko-KR"/>
              </w:rPr>
            </w:pPr>
            <w:r w:rsidRPr="007D061B">
              <w:rPr>
                <w:rFonts w:cs="v5.0.0"/>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E7279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E72796">
            <w:pPr>
              <w:pStyle w:val="TAC"/>
              <w:rPr>
                <w:rFonts w:cs="Arial"/>
                <w:szCs w:val="18"/>
              </w:rPr>
            </w:pPr>
            <w:r w:rsidRPr="007D061B">
              <w:rPr>
                <w:rFonts w:cs="Arial"/>
                <w:szCs w:val="18"/>
              </w:rPr>
              <w:t>2110 - 2200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E72796">
            <w:pPr>
              <w:pStyle w:val="TAC"/>
              <w:rPr>
                <w:rFonts w:cs="Arial"/>
                <w:szCs w:val="18"/>
              </w:rPr>
            </w:pPr>
            <w:r w:rsidRPr="007D061B">
              <w:rPr>
                <w:rFonts w:cs="Arial"/>
                <w:szCs w:val="18"/>
              </w:rPr>
              <w:t>738 - 758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szCs w:val="18"/>
              </w:rPr>
              <w:t>E-UTRA Band 68</w:t>
            </w:r>
          </w:p>
        </w:tc>
        <w:tc>
          <w:tcPr>
            <w:tcW w:w="1557" w:type="dxa"/>
            <w:vAlign w:val="center"/>
          </w:tcPr>
          <w:p w:rsidR="0085186E" w:rsidRPr="007D061B" w:rsidRDefault="0085186E" w:rsidP="00E72796">
            <w:pPr>
              <w:pStyle w:val="TAC"/>
              <w:rPr>
                <w:rFonts w:cs="Arial"/>
                <w:szCs w:val="18"/>
              </w:rPr>
            </w:pPr>
            <w:r w:rsidRPr="007D061B">
              <w:rPr>
                <w:rFonts w:cs="Arial"/>
              </w:rPr>
              <w:t>753 - 783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E72796">
            <w:pPr>
              <w:pStyle w:val="TAC"/>
              <w:rPr>
                <w:rFonts w:cs="Arial"/>
              </w:rPr>
            </w:pPr>
            <w:r w:rsidRPr="007D061B">
              <w:rPr>
                <w:rFonts w:cs="Arial"/>
              </w:rPr>
              <w:t>2570 - 2620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5" w:type="dxa"/>
          </w:tcPr>
          <w:p w:rsidR="0085186E" w:rsidRPr="007D061B" w:rsidRDefault="0085186E" w:rsidP="00E7279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E72796">
            <w:pPr>
              <w:pStyle w:val="TAC"/>
              <w:rPr>
                <w:rFonts w:cs="Arial"/>
              </w:rPr>
            </w:pPr>
            <w:r w:rsidRPr="007D061B">
              <w:rPr>
                <w:rFonts w:cs="Arial"/>
              </w:rPr>
              <w:t>1995 - 2020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E72796">
            <w:pPr>
              <w:pStyle w:val="TAC"/>
              <w:rPr>
                <w:rFonts w:cs="Arial"/>
                <w:szCs w:val="18"/>
              </w:rPr>
            </w:pPr>
            <w:r w:rsidRPr="007D061B">
              <w:rPr>
                <w:rFonts w:cs="Arial"/>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E72796">
            <w:pPr>
              <w:pStyle w:val="TAC"/>
              <w:rPr>
                <w:rFonts w:cs="Arial"/>
              </w:rPr>
            </w:pPr>
            <w:r w:rsidRPr="007D061B">
              <w:rPr>
                <w:rFonts w:cs="Arial"/>
                <w:lang w:eastAsia="ko-KR"/>
              </w:rPr>
              <w:t>617 - 652</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E-UTRA Band 72</w:t>
            </w:r>
          </w:p>
        </w:tc>
        <w:tc>
          <w:tcPr>
            <w:tcW w:w="1557" w:type="dxa"/>
            <w:vAlign w:val="center"/>
          </w:tcPr>
          <w:p w:rsidR="0085186E" w:rsidRPr="007D061B" w:rsidRDefault="0085186E" w:rsidP="00E72796">
            <w:pPr>
              <w:pStyle w:val="TAC"/>
              <w:rPr>
                <w:rFonts w:cs="Arial"/>
              </w:rPr>
            </w:pPr>
            <w:r w:rsidRPr="007D061B">
              <w:rPr>
                <w:rFonts w:cs="Arial"/>
                <w:lang w:eastAsia="ko-KR"/>
              </w:rPr>
              <w:t>461 - 466</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E7279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E7279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E72796">
            <w:pPr>
              <w:pStyle w:val="TAC"/>
              <w:rPr>
                <w:rFonts w:cs="Arial"/>
              </w:rPr>
            </w:pPr>
            <w:r w:rsidRPr="007D061B">
              <w:rPr>
                <w:rFonts w:cs="Arial"/>
                <w:lang w:eastAsia="ko-KR"/>
              </w:rPr>
              <w:t>1432 - 1517</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E72796">
            <w:pPr>
              <w:pStyle w:val="TAC"/>
              <w:rPr>
                <w:rFonts w:cs="Arial"/>
              </w:rPr>
            </w:pPr>
            <w:r w:rsidRPr="007D061B">
              <w:rPr>
                <w:rFonts w:cs="Arial"/>
                <w:lang w:eastAsia="ko-KR"/>
              </w:rPr>
              <w:t>1427 - 1432</w:t>
            </w:r>
          </w:p>
        </w:tc>
        <w:tc>
          <w:tcPr>
            <w:tcW w:w="1138" w:type="dxa"/>
            <w:vAlign w:val="center"/>
          </w:tcPr>
          <w:p w:rsidR="0085186E" w:rsidRPr="007D061B" w:rsidRDefault="0085186E" w:rsidP="00E72796">
            <w:pPr>
              <w:pStyle w:val="TAC"/>
              <w:rPr>
                <w:rFonts w:cs="Arial"/>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NR band n77</w:t>
            </w:r>
          </w:p>
        </w:tc>
        <w:tc>
          <w:tcPr>
            <w:tcW w:w="1557" w:type="dxa"/>
            <w:vAlign w:val="center"/>
          </w:tcPr>
          <w:p w:rsidR="0085186E" w:rsidRPr="007D061B" w:rsidRDefault="0085186E" w:rsidP="00E72796">
            <w:pPr>
              <w:pStyle w:val="TAC"/>
              <w:rPr>
                <w:rFonts w:cs="Arial"/>
              </w:rPr>
            </w:pPr>
            <w:r w:rsidRPr="007D061B">
              <w:rPr>
                <w:rFonts w:cs="Arial"/>
                <w:lang w:eastAsia="ko-KR"/>
              </w:rPr>
              <w:t>3300 - 4200</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NR band n78</w:t>
            </w:r>
          </w:p>
        </w:tc>
        <w:tc>
          <w:tcPr>
            <w:tcW w:w="1557" w:type="dxa"/>
            <w:vAlign w:val="center"/>
          </w:tcPr>
          <w:p w:rsidR="0085186E" w:rsidRPr="007D061B" w:rsidRDefault="0085186E" w:rsidP="00E72796">
            <w:pPr>
              <w:pStyle w:val="TAC"/>
              <w:rPr>
                <w:rFonts w:cs="Arial"/>
              </w:rPr>
            </w:pPr>
            <w:r w:rsidRPr="007D061B">
              <w:rPr>
                <w:rFonts w:cs="Arial"/>
                <w:lang w:eastAsia="ko-KR"/>
              </w:rPr>
              <w:t>3300 - 3800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v5.0.0"/>
              </w:rPr>
            </w:pPr>
            <w:r w:rsidRPr="007D061B">
              <w:rPr>
                <w:rFonts w:cs="Arial"/>
                <w:lang w:eastAsia="ko-KR"/>
              </w:rPr>
              <w:t>NR band n79</w:t>
            </w:r>
          </w:p>
        </w:tc>
        <w:tc>
          <w:tcPr>
            <w:tcW w:w="1557" w:type="dxa"/>
            <w:vAlign w:val="center"/>
          </w:tcPr>
          <w:p w:rsidR="0085186E" w:rsidRPr="007D061B" w:rsidRDefault="0085186E" w:rsidP="00E72796">
            <w:pPr>
              <w:pStyle w:val="TAC"/>
              <w:rPr>
                <w:rFonts w:cs="Arial"/>
              </w:rPr>
            </w:pPr>
            <w:r w:rsidRPr="007D061B">
              <w:rPr>
                <w:rFonts w:cs="Arial"/>
                <w:lang w:eastAsia="ko-KR"/>
              </w:rPr>
              <w:t>4400 - 5000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rsidR="0085186E" w:rsidRPr="007D061B" w:rsidRDefault="0085186E" w:rsidP="00E72796">
            <w:pPr>
              <w:pStyle w:val="TAC"/>
              <w:rPr>
                <w:rFonts w:cs="Arial"/>
                <w:lang w:eastAsia="ko-KR"/>
              </w:rPr>
            </w:pPr>
            <w:r>
              <w:rPr>
                <w:rFonts w:cs="Arial"/>
                <w:lang w:eastAsia="ko-KR"/>
              </w:rPr>
              <w:t>728 - 746</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ko-KR"/>
              </w:rPr>
              <w:t>E-UTRA Band 87</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420 - 425</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ko-KR"/>
              </w:rPr>
              <w:t>E-UTRA Band 88</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422 - 427</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5" w:type="dxa"/>
          </w:tcPr>
          <w:p w:rsidR="0085186E" w:rsidRPr="007D061B" w:rsidRDefault="0085186E" w:rsidP="00E72796">
            <w:pPr>
              <w:pStyle w:val="TAL"/>
              <w:rPr>
                <w:rFonts w:cs="Arial"/>
                <w:lang w:eastAsia="zh-CN"/>
              </w:rPr>
            </w:pPr>
            <w:r w:rsidRPr="009202AA">
              <w:rPr>
                <w:rFonts w:cs="Arial"/>
                <w:lang w:eastAsia="zh-CN"/>
              </w:rPr>
              <w:t>NR band n96</w:t>
            </w:r>
          </w:p>
        </w:tc>
        <w:tc>
          <w:tcPr>
            <w:tcW w:w="1557" w:type="dxa"/>
          </w:tcPr>
          <w:p w:rsidR="0085186E" w:rsidRPr="007D061B" w:rsidRDefault="0085186E" w:rsidP="00E72796">
            <w:pPr>
              <w:pStyle w:val="TAC"/>
              <w:rPr>
                <w:rFonts w:cs="Arial"/>
                <w:lang w:eastAsia="ko-KR"/>
              </w:rPr>
            </w:pPr>
            <w:r w:rsidRPr="009202AA">
              <w:rPr>
                <w:rFonts w:cs="Arial"/>
                <w:lang w:eastAsia="ko-KR"/>
              </w:rPr>
              <w:t>5925 - 7125</w:t>
            </w:r>
          </w:p>
        </w:tc>
        <w:tc>
          <w:tcPr>
            <w:tcW w:w="1138" w:type="dxa"/>
          </w:tcPr>
          <w:p w:rsidR="0085186E" w:rsidRPr="007D061B" w:rsidRDefault="0085186E" w:rsidP="00E72796">
            <w:pPr>
              <w:pStyle w:val="TAC"/>
              <w:rPr>
                <w:rFonts w:cs="Arial"/>
                <w:szCs w:val="18"/>
              </w:rPr>
            </w:pPr>
            <w:r w:rsidRPr="009202AA">
              <w:rPr>
                <w:lang w:eastAsia="ja-JP"/>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5"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3778F7" w:rsidRPr="007D061B" w:rsidTr="00E72796">
        <w:trPr>
          <w:jc w:val="center"/>
          <w:ins w:id="45" w:author="Moderator - Huawei-RKy" w:date="2022-01-05T14:22:00Z"/>
        </w:trPr>
        <w:tc>
          <w:tcPr>
            <w:tcW w:w="1735" w:type="dxa"/>
          </w:tcPr>
          <w:p w:rsidR="003778F7" w:rsidRPr="003778F7" w:rsidRDefault="003778F7" w:rsidP="003778F7">
            <w:pPr>
              <w:pStyle w:val="TAL"/>
              <w:rPr>
                <w:ins w:id="46" w:author="Moderator - Huawei-RKy" w:date="2022-01-05T14:22:00Z"/>
                <w:rFonts w:eastAsiaTheme="minorEastAsia" w:cs="Arial"/>
                <w:lang w:eastAsia="zh-CN"/>
                <w:rPrChange w:id="47" w:author="Moderator - Huawei-RKy" w:date="2022-01-05T14:22:00Z">
                  <w:rPr>
                    <w:ins w:id="48" w:author="Moderator - Huawei-RKy" w:date="2022-01-05T14:22:00Z"/>
                    <w:rFonts w:cs="Arial"/>
                    <w:lang w:eastAsia="zh-CN"/>
                  </w:rPr>
                </w:rPrChange>
              </w:rPr>
            </w:pPr>
            <w:ins w:id="49" w:author="Moderator - Huawei-RKy" w:date="2022-01-05T14:22:00Z">
              <w:r>
                <w:rPr>
                  <w:rFonts w:cs="Arial"/>
                  <w:lang w:eastAsia="zh-CN"/>
                </w:rPr>
                <w:t>NR band n102</w:t>
              </w:r>
            </w:ins>
          </w:p>
        </w:tc>
        <w:tc>
          <w:tcPr>
            <w:tcW w:w="1557" w:type="dxa"/>
          </w:tcPr>
          <w:p w:rsidR="003778F7" w:rsidRPr="009202AA" w:rsidRDefault="00D945D1" w:rsidP="003778F7">
            <w:pPr>
              <w:pStyle w:val="TAC"/>
              <w:rPr>
                <w:ins w:id="50" w:author="Moderator - Huawei-RKy" w:date="2022-01-05T14:22:00Z"/>
                <w:rFonts w:cs="Arial"/>
                <w:lang w:eastAsia="ko-KR"/>
              </w:rPr>
            </w:pPr>
            <w:ins w:id="51" w:author="Moderator - Huawei-RKy" w:date="2022-01-10T11:05:00Z">
              <w:r>
                <w:rPr>
                  <w:rFonts w:cs="Arial"/>
                  <w:lang w:eastAsia="ko-KR"/>
                </w:rPr>
                <w:t>5925</w:t>
              </w:r>
            </w:ins>
            <w:ins w:id="52" w:author="Moderator - Huawei-RKy" w:date="2022-01-05T14:22:00Z">
              <w:r w:rsidR="003778F7">
                <w:rPr>
                  <w:rFonts w:cs="Arial"/>
                  <w:lang w:eastAsia="ko-KR"/>
                </w:rPr>
                <w:t xml:space="preserve"> - 6425</w:t>
              </w:r>
            </w:ins>
          </w:p>
        </w:tc>
        <w:tc>
          <w:tcPr>
            <w:tcW w:w="1138" w:type="dxa"/>
          </w:tcPr>
          <w:p w:rsidR="003778F7" w:rsidRPr="009202AA" w:rsidRDefault="003778F7" w:rsidP="003778F7">
            <w:pPr>
              <w:pStyle w:val="TAC"/>
              <w:rPr>
                <w:ins w:id="53" w:author="Moderator - Huawei-RKy" w:date="2022-01-05T14:22:00Z"/>
                <w:lang w:eastAsia="ja-JP"/>
              </w:rPr>
            </w:pPr>
            <w:ins w:id="54" w:author="Moderator - Huawei-RKy" w:date="2022-01-05T14:22:00Z">
              <w:r w:rsidRPr="009202AA">
                <w:rPr>
                  <w:lang w:eastAsia="ja-JP"/>
                </w:rPr>
                <w:t>N/A</w:t>
              </w:r>
            </w:ins>
          </w:p>
        </w:tc>
        <w:tc>
          <w:tcPr>
            <w:tcW w:w="1133" w:type="dxa"/>
            <w:vAlign w:val="center"/>
          </w:tcPr>
          <w:p w:rsidR="003778F7" w:rsidRPr="007D061B" w:rsidRDefault="003778F7" w:rsidP="003778F7">
            <w:pPr>
              <w:pStyle w:val="TAC"/>
              <w:rPr>
                <w:ins w:id="55" w:author="Moderator - Huawei-RKy" w:date="2022-01-05T14:22:00Z"/>
                <w:rFonts w:cs="Arial"/>
                <w:szCs w:val="18"/>
              </w:rPr>
            </w:pPr>
            <w:ins w:id="56" w:author="Moderator - Huawei-RKy" w:date="2022-01-05T14:22: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57" w:author="Moderator - Huawei-RKy" w:date="2022-01-05T14:22:00Z"/>
                <w:rFonts w:cs="Arial"/>
                <w:szCs w:val="18"/>
              </w:rPr>
            </w:pPr>
            <w:ins w:id="58" w:author="Moderator - Huawei-RKy" w:date="2022-01-05T14:22:00Z">
              <w:r w:rsidRPr="007D061B">
                <w:rPr>
                  <w:rFonts w:cs="Arial"/>
                  <w:szCs w:val="18"/>
                </w:rPr>
                <w:t>-6</w:t>
              </w:r>
            </w:ins>
          </w:p>
        </w:tc>
        <w:tc>
          <w:tcPr>
            <w:tcW w:w="1735" w:type="dxa"/>
            <w:vAlign w:val="center"/>
          </w:tcPr>
          <w:p w:rsidR="003778F7" w:rsidRPr="007D061B" w:rsidRDefault="003778F7" w:rsidP="003778F7">
            <w:pPr>
              <w:pStyle w:val="TAC"/>
              <w:rPr>
                <w:ins w:id="59" w:author="Moderator - Huawei-RKy" w:date="2022-01-05T14:22:00Z"/>
                <w:rFonts w:cs="Arial"/>
                <w:szCs w:val="18"/>
              </w:rPr>
            </w:pPr>
            <w:ins w:id="60" w:author="Moderator - Huawei-RKy" w:date="2022-01-05T14:22: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rsidR="003778F7" w:rsidRPr="007D061B" w:rsidRDefault="003778F7" w:rsidP="003778F7">
            <w:pPr>
              <w:pStyle w:val="TAC"/>
              <w:rPr>
                <w:ins w:id="61" w:author="Moderator - Huawei-RKy" w:date="2022-01-05T14:22:00Z"/>
                <w:rFonts w:cs="Arial"/>
                <w:lang w:eastAsia="ko-KR"/>
              </w:rPr>
            </w:pPr>
            <w:ins w:id="62" w:author="Moderator - Huawei-RKy" w:date="2022-01-05T14:22:00Z">
              <w:r w:rsidRPr="007D061B">
                <w:rPr>
                  <w:rFonts w:cs="Arial"/>
                  <w:lang w:eastAsia="ko-KR"/>
                </w:rPr>
                <w:t>CW carrier</w:t>
              </w:r>
            </w:ins>
          </w:p>
        </w:tc>
      </w:tr>
      <w:tr w:rsidR="003778F7" w:rsidRPr="007D061B" w:rsidTr="00E72796">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E72796">
        <w:trPr>
          <w:tblHeader/>
          <w:jc w:val="center"/>
        </w:trPr>
        <w:tc>
          <w:tcPr>
            <w:tcW w:w="1733" w:type="dxa"/>
          </w:tcPr>
          <w:p w:rsidR="0085186E" w:rsidRPr="007D061B" w:rsidRDefault="0085186E" w:rsidP="00E72796">
            <w:pPr>
              <w:pStyle w:val="TAH"/>
            </w:pPr>
            <w:r w:rsidRPr="007D061B">
              <w:lastRenderedPageBreak/>
              <w:t>Type of co-located BS</w:t>
            </w:r>
          </w:p>
        </w:tc>
        <w:tc>
          <w:tcPr>
            <w:tcW w:w="1557" w:type="dxa"/>
          </w:tcPr>
          <w:p w:rsidR="0085186E" w:rsidRPr="007D061B" w:rsidRDefault="0085186E" w:rsidP="00E72796">
            <w:pPr>
              <w:pStyle w:val="TAH"/>
            </w:pPr>
            <w:r w:rsidRPr="007D061B">
              <w:t>Centre Frequency of Interfering Signal (MHz)</w:t>
            </w:r>
          </w:p>
        </w:tc>
        <w:tc>
          <w:tcPr>
            <w:tcW w:w="1138" w:type="dxa"/>
          </w:tcPr>
          <w:p w:rsidR="0085186E" w:rsidRPr="007D061B" w:rsidRDefault="0085186E" w:rsidP="00E72796">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E72796">
            <w:pPr>
              <w:pStyle w:val="TAH"/>
            </w:pPr>
            <w:r w:rsidRPr="007D061B">
              <w:t>Wanted Signal mean power (</w:t>
            </w:r>
            <w:proofErr w:type="spellStart"/>
            <w:r w:rsidRPr="007D061B">
              <w:t>dBm</w:t>
            </w:r>
            <w:proofErr w:type="spellEnd"/>
            <w:r w:rsidRPr="007D061B">
              <w:t>)</w:t>
            </w:r>
          </w:p>
          <w:p w:rsidR="0085186E" w:rsidRPr="007D061B" w:rsidRDefault="0085186E" w:rsidP="00E72796">
            <w:pPr>
              <w:pStyle w:val="TAH"/>
            </w:pPr>
            <w:r w:rsidRPr="007D061B">
              <w:t>(Note 1)</w:t>
            </w:r>
          </w:p>
        </w:tc>
        <w:tc>
          <w:tcPr>
            <w:tcW w:w="1281" w:type="dxa"/>
            <w:gridSpan w:val="2"/>
          </w:tcPr>
          <w:p w:rsidR="0085186E" w:rsidRPr="007D061B" w:rsidRDefault="0085186E" w:rsidP="00E72796">
            <w:pPr>
              <w:pStyle w:val="TAH"/>
            </w:pPr>
            <w:r w:rsidRPr="007D061B">
              <w:t>Type of Interfering Signal</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GSM900</w:t>
            </w:r>
          </w:p>
        </w:tc>
        <w:tc>
          <w:tcPr>
            <w:tcW w:w="1557" w:type="dxa"/>
            <w:vAlign w:val="center"/>
          </w:tcPr>
          <w:p w:rsidR="0085186E" w:rsidRPr="007D061B" w:rsidRDefault="0085186E" w:rsidP="00E72796">
            <w:pPr>
              <w:pStyle w:val="TAC"/>
              <w:rPr>
                <w:rFonts w:cs="Arial"/>
                <w:szCs w:val="18"/>
              </w:rPr>
            </w:pPr>
            <w:r w:rsidRPr="007D061B">
              <w:rPr>
                <w:rFonts w:cs="Arial"/>
                <w:szCs w:val="18"/>
              </w:rPr>
              <w:t>921 - 960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DCS1800</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PCS1900</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E72796">
            <w:pPr>
              <w:pStyle w:val="TAC"/>
              <w:rPr>
                <w:rFonts w:cs="Arial"/>
                <w:szCs w:val="18"/>
              </w:rPr>
            </w:pPr>
            <w:r w:rsidRPr="007D061B">
              <w:rPr>
                <w:rFonts w:cs="Arial"/>
                <w:szCs w:val="18"/>
              </w:rPr>
              <w:t>2110 - 2155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E72796">
            <w:pPr>
              <w:pStyle w:val="TAC"/>
              <w:rPr>
                <w:rFonts w:cs="Arial"/>
                <w:szCs w:val="18"/>
              </w:rPr>
            </w:pPr>
            <w:r w:rsidRPr="007D061B">
              <w:rPr>
                <w:rFonts w:cs="Arial"/>
                <w:szCs w:val="18"/>
              </w:rPr>
              <w:t>875 - 885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E72796">
            <w:pPr>
              <w:pStyle w:val="TAC"/>
              <w:rPr>
                <w:rFonts w:cs="Arial"/>
                <w:szCs w:val="18"/>
              </w:rPr>
            </w:pPr>
            <w:r w:rsidRPr="007D061B">
              <w:rPr>
                <w:rFonts w:cs="Arial"/>
                <w:szCs w:val="18"/>
              </w:rPr>
              <w:t>2620 - 2690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E72796">
            <w:pPr>
              <w:pStyle w:val="TAC"/>
              <w:rPr>
                <w:rFonts w:cs="Arial"/>
                <w:szCs w:val="18"/>
              </w:rPr>
            </w:pPr>
            <w:r w:rsidRPr="007D061B">
              <w:rPr>
                <w:rFonts w:cs="Arial"/>
                <w:szCs w:val="18"/>
              </w:rPr>
              <w:t>1844.9 - 1879.9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E72796">
            <w:pPr>
              <w:pStyle w:val="TAC"/>
              <w:rPr>
                <w:rFonts w:cs="Arial"/>
                <w:szCs w:val="18"/>
              </w:rPr>
            </w:pPr>
            <w:r w:rsidRPr="007D061B">
              <w:rPr>
                <w:rFonts w:cs="Arial"/>
                <w:szCs w:val="18"/>
              </w:rPr>
              <w:t>1475.9 - 1495.9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E72796">
            <w:pPr>
              <w:pStyle w:val="TAC"/>
              <w:rPr>
                <w:rFonts w:cs="Arial"/>
                <w:szCs w:val="18"/>
              </w:rPr>
            </w:pPr>
            <w:r w:rsidRPr="007D061B">
              <w:rPr>
                <w:rFonts w:cs="Arial"/>
                <w:szCs w:val="18"/>
              </w:rPr>
              <w:t>729 - 746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E72796">
            <w:pPr>
              <w:pStyle w:val="TAC"/>
              <w:rPr>
                <w:rFonts w:cs="Arial"/>
                <w:szCs w:val="18"/>
              </w:rPr>
            </w:pPr>
            <w:r w:rsidRPr="007D061B">
              <w:rPr>
                <w:rFonts w:cs="Arial"/>
                <w:szCs w:val="18"/>
              </w:rPr>
              <w:t>746 - 756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E72796">
            <w:pPr>
              <w:pStyle w:val="TAC"/>
              <w:rPr>
                <w:rFonts w:cs="Arial"/>
                <w:szCs w:val="18"/>
              </w:rPr>
            </w:pPr>
            <w:r w:rsidRPr="007D061B">
              <w:rPr>
                <w:rFonts w:cs="Arial"/>
                <w:szCs w:val="18"/>
              </w:rPr>
              <w:t>758 - 768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17</w:t>
            </w:r>
          </w:p>
        </w:tc>
        <w:tc>
          <w:tcPr>
            <w:tcW w:w="1557" w:type="dxa"/>
            <w:vAlign w:val="center"/>
          </w:tcPr>
          <w:p w:rsidR="0085186E" w:rsidRPr="007D061B" w:rsidRDefault="0085186E" w:rsidP="00E72796">
            <w:pPr>
              <w:pStyle w:val="TAC"/>
              <w:rPr>
                <w:rFonts w:cs="Arial"/>
                <w:szCs w:val="18"/>
              </w:rPr>
            </w:pPr>
            <w:r w:rsidRPr="007D061B">
              <w:rPr>
                <w:rFonts w:cs="Arial"/>
                <w:szCs w:val="18"/>
              </w:rPr>
              <w:t>734 - 746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E72796">
            <w:pPr>
              <w:pStyle w:val="TAC"/>
              <w:rPr>
                <w:rFonts w:cs="Arial"/>
                <w:szCs w:val="18"/>
              </w:rPr>
            </w:pPr>
            <w:r w:rsidRPr="007D061B">
              <w:rPr>
                <w:rFonts w:cs="Arial"/>
                <w:szCs w:val="18"/>
              </w:rPr>
              <w:t>860 - 875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E72796">
            <w:pPr>
              <w:pStyle w:val="TAC"/>
              <w:rPr>
                <w:rFonts w:cs="Arial"/>
                <w:szCs w:val="18"/>
              </w:rPr>
            </w:pPr>
            <w:r w:rsidRPr="007D061B">
              <w:rPr>
                <w:rFonts w:cs="Arial"/>
                <w:szCs w:val="18"/>
              </w:rPr>
              <w:t>875 - 890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E72796">
            <w:pPr>
              <w:pStyle w:val="TAC"/>
              <w:rPr>
                <w:rFonts w:cs="Arial"/>
                <w:szCs w:val="18"/>
              </w:rPr>
            </w:pPr>
            <w:r w:rsidRPr="007D061B">
              <w:rPr>
                <w:rFonts w:cs="Arial"/>
                <w:szCs w:val="18"/>
              </w:rPr>
              <w:t>791 - 821</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E72796">
            <w:pPr>
              <w:pStyle w:val="TAC"/>
              <w:rPr>
                <w:rFonts w:cs="Arial"/>
                <w:szCs w:val="18"/>
              </w:rPr>
            </w:pPr>
            <w:r w:rsidRPr="007D061B">
              <w:rPr>
                <w:rFonts w:cs="Arial"/>
                <w:szCs w:val="18"/>
              </w:rPr>
              <w:t>1495.9 - 1510.9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E72796">
            <w:pPr>
              <w:pStyle w:val="TAC"/>
              <w:rPr>
                <w:rFonts w:cs="Arial"/>
                <w:szCs w:val="18"/>
              </w:rPr>
            </w:pPr>
            <w:r w:rsidRPr="007D061B">
              <w:rPr>
                <w:rFonts w:cs="Arial"/>
                <w:szCs w:val="18"/>
              </w:rPr>
              <w:t>3510 - 3590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E72796">
            <w:pPr>
              <w:pStyle w:val="TAC"/>
              <w:rPr>
                <w:rFonts w:cs="Arial"/>
                <w:szCs w:val="18"/>
              </w:rPr>
            </w:pPr>
            <w:r w:rsidRPr="007D061B">
              <w:rPr>
                <w:rFonts w:cs="Arial"/>
                <w:szCs w:val="18"/>
              </w:rPr>
              <w:t>1525 - 1559</w:t>
            </w:r>
          </w:p>
        </w:tc>
        <w:tc>
          <w:tcPr>
            <w:tcW w:w="1138" w:type="dxa"/>
          </w:tcPr>
          <w:p w:rsidR="0085186E" w:rsidRPr="007D061B" w:rsidRDefault="0085186E" w:rsidP="00E72796">
            <w:pPr>
              <w:pStyle w:val="TAC"/>
              <w:rPr>
                <w:rFonts w:cs="Arial"/>
                <w:szCs w:val="18"/>
              </w:rPr>
            </w:pPr>
            <w:r w:rsidRPr="007D061B">
              <w:rPr>
                <w:rFonts w:cs="v5.0.0"/>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E72796">
            <w:pPr>
              <w:pStyle w:val="TAC"/>
              <w:rPr>
                <w:rFonts w:cs="Arial"/>
                <w:szCs w:val="18"/>
              </w:rPr>
            </w:pPr>
            <w:r w:rsidRPr="007D061B">
              <w:rPr>
                <w:rFonts w:cs="v5.0.0"/>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E72796">
            <w:pPr>
              <w:pStyle w:val="TAC"/>
              <w:rPr>
                <w:lang w:eastAsia="zh-CN"/>
              </w:rPr>
            </w:pPr>
            <w:r w:rsidRPr="007D061B">
              <w:t>859 - 894</w:t>
            </w:r>
          </w:p>
        </w:tc>
        <w:tc>
          <w:tcPr>
            <w:tcW w:w="1138" w:type="dxa"/>
            <w:vAlign w:val="center"/>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6" w:type="dxa"/>
            <w:vAlign w:val="center"/>
          </w:tcPr>
          <w:p w:rsidR="0085186E" w:rsidRPr="007D061B" w:rsidRDefault="0085186E" w:rsidP="00E72796">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E72796">
            <w:pPr>
              <w:pStyle w:val="TAC"/>
            </w:pPr>
            <w:r w:rsidRPr="007D061B">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27</w:t>
            </w:r>
          </w:p>
        </w:tc>
        <w:tc>
          <w:tcPr>
            <w:tcW w:w="1557" w:type="dxa"/>
            <w:vAlign w:val="center"/>
          </w:tcPr>
          <w:p w:rsidR="0085186E" w:rsidRPr="007D061B" w:rsidRDefault="0085186E" w:rsidP="00E72796">
            <w:pPr>
              <w:pStyle w:val="TAC"/>
              <w:rPr>
                <w:rFonts w:cs="Arial"/>
                <w:szCs w:val="18"/>
              </w:rPr>
            </w:pPr>
            <w:r w:rsidRPr="007D061B">
              <w:rPr>
                <w:rFonts w:cs="Arial"/>
                <w:szCs w:val="18"/>
              </w:rPr>
              <w:t>852 - 869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E72796">
            <w:pPr>
              <w:pStyle w:val="TAC"/>
              <w:rPr>
                <w:rFonts w:cs="Arial"/>
                <w:szCs w:val="18"/>
              </w:rPr>
            </w:pPr>
            <w:r w:rsidRPr="007D061B">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E72796">
            <w:pPr>
              <w:pStyle w:val="TAC"/>
            </w:pPr>
            <w:r w:rsidRPr="007D061B">
              <w:t>758 - 803</w:t>
            </w:r>
          </w:p>
        </w:tc>
        <w:tc>
          <w:tcPr>
            <w:tcW w:w="1138" w:type="dxa"/>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6" w:type="dxa"/>
          </w:tcPr>
          <w:p w:rsidR="0085186E" w:rsidRPr="007D061B" w:rsidRDefault="0085186E" w:rsidP="00E72796">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E72796">
            <w:pPr>
              <w:pStyle w:val="TAC"/>
            </w:pPr>
            <w:r w:rsidRPr="007D061B">
              <w:t>CW carrier</w:t>
            </w:r>
          </w:p>
        </w:tc>
      </w:tr>
      <w:tr w:rsidR="0085186E" w:rsidRPr="007D061B" w:rsidTr="00E72796">
        <w:trPr>
          <w:gridAfter w:val="1"/>
          <w:wAfter w:w="8" w:type="dxa"/>
          <w:jc w:val="center"/>
        </w:trPr>
        <w:tc>
          <w:tcPr>
            <w:tcW w:w="1733" w:type="dxa"/>
          </w:tcPr>
          <w:p w:rsidR="0085186E" w:rsidRPr="007D061B" w:rsidRDefault="0085186E" w:rsidP="00E7279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E72796">
            <w:pPr>
              <w:pStyle w:val="TAC"/>
              <w:rPr>
                <w:rFonts w:cs="Arial"/>
                <w:szCs w:val="18"/>
              </w:rPr>
            </w:pPr>
            <w:r w:rsidRPr="007D061B">
              <w:rPr>
                <w:rFonts w:cs="Arial"/>
                <w:szCs w:val="18"/>
              </w:rPr>
              <w:t>717 - 728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E72796">
            <w:pPr>
              <w:pStyle w:val="TAC"/>
              <w:rPr>
                <w:rFonts w:cs="Arial"/>
                <w:szCs w:val="18"/>
              </w:rPr>
            </w:pPr>
            <w:r w:rsidRPr="007D061B">
              <w:rPr>
                <w:rFonts w:cs="Arial"/>
                <w:szCs w:val="18"/>
              </w:rPr>
              <w:t>2350 - 2360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E72796">
            <w:pPr>
              <w:pStyle w:val="TAC"/>
              <w:rPr>
                <w:rFonts w:cs="Arial"/>
                <w:szCs w:val="18"/>
              </w:rPr>
            </w:pPr>
            <w:r w:rsidRPr="007D061B">
              <w:rPr>
                <w:rFonts w:cs="Arial"/>
                <w:szCs w:val="18"/>
              </w:rPr>
              <w:t>1452 - 1496</w:t>
            </w:r>
          </w:p>
          <w:p w:rsidR="0085186E" w:rsidRPr="007D061B" w:rsidRDefault="0085186E" w:rsidP="00E72796">
            <w:pPr>
              <w:pStyle w:val="TAC"/>
              <w:rPr>
                <w:rFonts w:cs="Arial"/>
                <w:szCs w:val="18"/>
              </w:rPr>
            </w:pPr>
            <w:r w:rsidRPr="007D061B">
              <w:rPr>
                <w:rFonts w:cs="Arial"/>
                <w:szCs w:val="18"/>
              </w:rPr>
              <w:t>(Note 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E72796">
            <w:pPr>
              <w:pStyle w:val="TAC"/>
              <w:rPr>
                <w:rFonts w:cs="Arial"/>
                <w:szCs w:val="18"/>
              </w:rPr>
            </w:pPr>
            <w:r w:rsidRPr="007D061B">
              <w:rPr>
                <w:rFonts w:cs="Arial"/>
                <w:szCs w:val="18"/>
              </w:rPr>
              <w:t>1900-1920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E72796">
            <w:pPr>
              <w:pStyle w:val="TAC"/>
              <w:rPr>
                <w:rFonts w:cs="Arial"/>
                <w:szCs w:val="18"/>
              </w:rPr>
            </w:pPr>
            <w:r w:rsidRPr="007D061B">
              <w:rPr>
                <w:rFonts w:cs="Arial"/>
                <w:szCs w:val="18"/>
              </w:rPr>
              <w:t>2010-2025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E72796">
            <w:pPr>
              <w:pStyle w:val="TAC"/>
              <w:rPr>
                <w:rFonts w:cs="Arial"/>
                <w:szCs w:val="18"/>
              </w:rPr>
            </w:pPr>
            <w:r w:rsidRPr="007D061B">
              <w:rPr>
                <w:rFonts w:cs="Arial"/>
                <w:szCs w:val="18"/>
              </w:rPr>
              <w:t>1850-1910</w:t>
            </w:r>
          </w:p>
          <w:p w:rsidR="0085186E" w:rsidRPr="007D061B" w:rsidRDefault="0085186E" w:rsidP="00E72796">
            <w:pPr>
              <w:pStyle w:val="TAC"/>
              <w:rPr>
                <w:rFonts w:cs="Arial"/>
                <w:szCs w:val="18"/>
              </w:rPr>
            </w:pP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E72796">
            <w:pPr>
              <w:pStyle w:val="TAC"/>
              <w:rPr>
                <w:rFonts w:cs="Arial"/>
                <w:szCs w:val="18"/>
              </w:rPr>
            </w:pPr>
            <w:r w:rsidRPr="007D061B">
              <w:rPr>
                <w:rFonts w:cs="Arial"/>
                <w:szCs w:val="18"/>
              </w:rPr>
              <w:t>1930-1990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E72796">
            <w:pPr>
              <w:pStyle w:val="TAC"/>
              <w:rPr>
                <w:rFonts w:cs="Arial"/>
                <w:szCs w:val="18"/>
              </w:rPr>
            </w:pPr>
            <w:r w:rsidRPr="007D061B">
              <w:rPr>
                <w:rFonts w:cs="Arial"/>
                <w:szCs w:val="18"/>
              </w:rPr>
              <w:t>1910-1930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E72796">
            <w:pPr>
              <w:pStyle w:val="TAC"/>
              <w:rPr>
                <w:rFonts w:cs="Arial"/>
                <w:szCs w:val="18"/>
              </w:rPr>
            </w:pPr>
            <w:r w:rsidRPr="007D061B">
              <w:rPr>
                <w:rFonts w:cs="Arial"/>
                <w:szCs w:val="18"/>
              </w:rPr>
              <w:t>2570-2620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E72796">
            <w:pPr>
              <w:pStyle w:val="TAC"/>
              <w:rPr>
                <w:rFonts w:cs="Arial"/>
                <w:szCs w:val="18"/>
              </w:rPr>
            </w:pPr>
            <w:r w:rsidRPr="007D061B">
              <w:rPr>
                <w:rFonts w:cs="Arial"/>
                <w:szCs w:val="18"/>
              </w:rPr>
              <w:t>1880-1920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E72796">
            <w:pPr>
              <w:pStyle w:val="TAC"/>
              <w:rPr>
                <w:rFonts w:cs="Arial"/>
                <w:szCs w:val="18"/>
              </w:rPr>
            </w:pPr>
            <w:r w:rsidRPr="007D061B">
              <w:rPr>
                <w:rFonts w:cs="Arial"/>
                <w:szCs w:val="18"/>
              </w:rPr>
              <w:t>2300-2400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E72796">
            <w:pPr>
              <w:pStyle w:val="TAC"/>
              <w:rPr>
                <w:rFonts w:cs="Arial"/>
                <w:szCs w:val="18"/>
              </w:rPr>
            </w:pPr>
            <w:r w:rsidRPr="007D061B">
              <w:rPr>
                <w:rFonts w:cs="Arial"/>
                <w:szCs w:val="18"/>
              </w:rPr>
              <w:t>2496 - 2690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42</w:t>
            </w:r>
          </w:p>
        </w:tc>
        <w:tc>
          <w:tcPr>
            <w:tcW w:w="1557" w:type="dxa"/>
          </w:tcPr>
          <w:p w:rsidR="0085186E" w:rsidRPr="007D061B" w:rsidRDefault="0085186E" w:rsidP="00E7279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43</w:t>
            </w:r>
          </w:p>
        </w:tc>
        <w:tc>
          <w:tcPr>
            <w:tcW w:w="1557" w:type="dxa"/>
          </w:tcPr>
          <w:p w:rsidR="0085186E" w:rsidRPr="007D061B" w:rsidRDefault="0085186E" w:rsidP="00E7279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44</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E72796">
            <w:pPr>
              <w:pStyle w:val="TAC"/>
              <w:rPr>
                <w:rFonts w:cs="Arial"/>
                <w:szCs w:val="18"/>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lang w:eastAsia="ja-JP"/>
              </w:rPr>
            </w:pPr>
            <w:r w:rsidRPr="007D061B">
              <w:rPr>
                <w:rFonts w:cs="v5.0.0"/>
                <w:lang w:eastAsia="ja-JP"/>
              </w:rPr>
              <w:t>E-UTRA Band 49</w:t>
            </w:r>
          </w:p>
        </w:tc>
        <w:tc>
          <w:tcPr>
            <w:tcW w:w="1557" w:type="dxa"/>
            <w:vAlign w:val="center"/>
          </w:tcPr>
          <w:p w:rsidR="0085186E" w:rsidRPr="007D061B" w:rsidRDefault="0085186E" w:rsidP="00E72796">
            <w:pPr>
              <w:pStyle w:val="TAC"/>
              <w:rPr>
                <w:rFonts w:eastAsia="SimSun"/>
                <w:lang w:eastAsia="zh-CN"/>
              </w:rPr>
            </w:pPr>
            <w:r w:rsidRPr="007D061B">
              <w:rPr>
                <w:rFonts w:cs="Arial"/>
                <w:szCs w:val="18"/>
                <w:lang w:eastAsia="zh-CN"/>
              </w:rPr>
              <w:t>3550 - 3700</w:t>
            </w:r>
          </w:p>
        </w:tc>
        <w:tc>
          <w:tcPr>
            <w:tcW w:w="1138" w:type="dxa"/>
            <w:vAlign w:val="center"/>
          </w:tcPr>
          <w:p w:rsidR="0085186E" w:rsidRPr="007D061B" w:rsidRDefault="0085186E" w:rsidP="00E72796">
            <w:pPr>
              <w:pStyle w:val="TAC"/>
              <w:rPr>
                <w:lang w:eastAsia="ja-JP"/>
              </w:rPr>
            </w:pPr>
            <w:r w:rsidRPr="007D061B">
              <w:rPr>
                <w:lang w:eastAsia="ja-JP"/>
              </w:rPr>
              <w:t>N/A</w:t>
            </w:r>
          </w:p>
        </w:tc>
        <w:tc>
          <w:tcPr>
            <w:tcW w:w="1133" w:type="dxa"/>
            <w:vAlign w:val="center"/>
          </w:tcPr>
          <w:p w:rsidR="0085186E" w:rsidRPr="007D061B" w:rsidRDefault="0085186E" w:rsidP="00E72796">
            <w:pPr>
              <w:pStyle w:val="TAC"/>
              <w:rPr>
                <w:lang w:eastAsia="ja-JP"/>
              </w:rPr>
            </w:pPr>
            <w:r w:rsidRPr="007D061B">
              <w:rPr>
                <w:lang w:eastAsia="ja-JP"/>
              </w:rPr>
              <w:t>N/A</w:t>
            </w:r>
          </w:p>
        </w:tc>
        <w:tc>
          <w:tcPr>
            <w:tcW w:w="1133" w:type="dxa"/>
          </w:tcPr>
          <w:p w:rsidR="0085186E" w:rsidRPr="007D061B" w:rsidRDefault="0085186E" w:rsidP="00E72796">
            <w:pPr>
              <w:pStyle w:val="TAC"/>
              <w:rPr>
                <w:lang w:eastAsia="ja-JP"/>
              </w:rPr>
            </w:pPr>
            <w:r w:rsidRPr="007D061B">
              <w:rPr>
                <w:rFonts w:cs="v5.0.0"/>
                <w:lang w:eastAsia="ja-JP"/>
              </w:rPr>
              <w:t>-6</w:t>
            </w:r>
          </w:p>
        </w:tc>
        <w:tc>
          <w:tcPr>
            <w:tcW w:w="1736" w:type="dxa"/>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E72796">
            <w:pPr>
              <w:pStyle w:val="TAC"/>
              <w:rPr>
                <w:lang w:eastAsia="ja-JP"/>
              </w:rPr>
            </w:pPr>
            <w:r w:rsidRPr="007D061B">
              <w:rPr>
                <w:rFonts w:cs="v5.0.0"/>
                <w:lang w:eastAsia="ja-JP"/>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E72796">
            <w:pPr>
              <w:pStyle w:val="TAC"/>
              <w:rPr>
                <w:rFonts w:cs="Arial"/>
                <w:szCs w:val="18"/>
              </w:rPr>
            </w:pPr>
            <w:r w:rsidRPr="007D061B">
              <w:rPr>
                <w:lang w:eastAsia="ja-JP"/>
              </w:rPr>
              <w:t>+16</w:t>
            </w:r>
          </w:p>
        </w:tc>
        <w:tc>
          <w:tcPr>
            <w:tcW w:w="1133" w:type="dxa"/>
            <w:vAlign w:val="center"/>
          </w:tcPr>
          <w:p w:rsidR="0085186E" w:rsidRPr="007D061B" w:rsidRDefault="0085186E" w:rsidP="00E72796">
            <w:pPr>
              <w:pStyle w:val="TAC"/>
              <w:rPr>
                <w:rFonts w:cs="Arial"/>
                <w:szCs w:val="18"/>
              </w:rPr>
            </w:pPr>
            <w:r w:rsidRPr="007D061B">
              <w:rPr>
                <w:lang w:eastAsia="ja-JP"/>
              </w:rPr>
              <w:t>+8</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3" w:type="dxa"/>
          </w:tcPr>
          <w:p w:rsidR="0085186E" w:rsidRPr="007D061B" w:rsidRDefault="0085186E" w:rsidP="00E72796">
            <w:pPr>
              <w:pStyle w:val="TAL"/>
              <w:rPr>
                <w:lang w:eastAsia="ja-JP"/>
              </w:rPr>
            </w:pPr>
            <w:r w:rsidRPr="007D061B">
              <w:rPr>
                <w:lang w:eastAsia="ja-JP"/>
              </w:rPr>
              <w:t>E-UTRA Band 53 or NR band n53</w:t>
            </w:r>
          </w:p>
        </w:tc>
        <w:tc>
          <w:tcPr>
            <w:tcW w:w="1557" w:type="dxa"/>
            <w:vAlign w:val="center"/>
          </w:tcPr>
          <w:p w:rsidR="0085186E" w:rsidRPr="007D061B" w:rsidRDefault="0085186E" w:rsidP="00E72796">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rsidR="0085186E" w:rsidRPr="007D061B" w:rsidRDefault="0085186E" w:rsidP="00E72796">
            <w:pPr>
              <w:pStyle w:val="TAC"/>
              <w:rPr>
                <w:lang w:eastAsia="ja-JP"/>
              </w:rPr>
            </w:pPr>
            <w:r w:rsidRPr="007D061B">
              <w:rPr>
                <w:lang w:eastAsia="ja-JP"/>
              </w:rPr>
              <w:t>N/A</w:t>
            </w:r>
          </w:p>
        </w:tc>
        <w:tc>
          <w:tcPr>
            <w:tcW w:w="1133" w:type="dxa"/>
            <w:vAlign w:val="center"/>
          </w:tcPr>
          <w:p w:rsidR="0085186E" w:rsidRPr="007D061B" w:rsidRDefault="0085186E" w:rsidP="00E72796">
            <w:pPr>
              <w:pStyle w:val="TAC"/>
              <w:rPr>
                <w:lang w:eastAsia="ja-JP"/>
              </w:rPr>
            </w:pPr>
            <w:r w:rsidRPr="007D061B">
              <w:rPr>
                <w:lang w:eastAsia="ja-JP"/>
              </w:rPr>
              <w:t>+8</w:t>
            </w:r>
          </w:p>
        </w:tc>
        <w:tc>
          <w:tcPr>
            <w:tcW w:w="1133" w:type="dxa"/>
            <w:vAlign w:val="center"/>
          </w:tcPr>
          <w:p w:rsidR="0085186E" w:rsidRPr="007D061B" w:rsidRDefault="0085186E" w:rsidP="00E72796">
            <w:pPr>
              <w:pStyle w:val="TAC"/>
              <w:rPr>
                <w:lang w:eastAsia="ja-JP"/>
              </w:rPr>
            </w:pPr>
            <w:r w:rsidRPr="007D061B">
              <w:rPr>
                <w:lang w:eastAsia="ja-JP"/>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lang w:eastAsia="ja-JP"/>
              </w:rPr>
            </w:pPr>
            <w:r w:rsidRPr="007D061B">
              <w:rPr>
                <w:lang w:eastAsia="ja-JP"/>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E7279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E72796">
            <w:pPr>
              <w:pStyle w:val="TAC"/>
              <w:rPr>
                <w:rFonts w:cs="Arial"/>
                <w:szCs w:val="18"/>
              </w:rPr>
            </w:pPr>
            <w:r w:rsidRPr="007D061B">
              <w:rPr>
                <w:rFonts w:cs="Arial"/>
                <w:szCs w:val="18"/>
              </w:rPr>
              <w:t>2110 - 2200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E72796">
            <w:pPr>
              <w:pStyle w:val="TAC"/>
              <w:rPr>
                <w:rFonts w:cs="Arial"/>
                <w:szCs w:val="18"/>
              </w:rPr>
            </w:pPr>
            <w:r w:rsidRPr="007D061B">
              <w:rPr>
                <w:rFonts w:cs="Arial"/>
                <w:szCs w:val="18"/>
              </w:rPr>
              <w:t>738 - 758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68</w:t>
            </w:r>
          </w:p>
        </w:tc>
        <w:tc>
          <w:tcPr>
            <w:tcW w:w="1557" w:type="dxa"/>
            <w:vAlign w:val="center"/>
          </w:tcPr>
          <w:p w:rsidR="0085186E" w:rsidRPr="007D061B" w:rsidRDefault="0085186E" w:rsidP="00E72796">
            <w:pPr>
              <w:pStyle w:val="TAC"/>
              <w:rPr>
                <w:rFonts w:cs="Arial"/>
                <w:szCs w:val="18"/>
              </w:rPr>
            </w:pPr>
            <w:r w:rsidRPr="007D061B">
              <w:rPr>
                <w:rFonts w:cs="Arial"/>
              </w:rPr>
              <w:t>753 - 783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E72796">
            <w:pPr>
              <w:pStyle w:val="TAC"/>
              <w:rPr>
                <w:rFonts w:cs="Arial"/>
              </w:rPr>
            </w:pPr>
            <w:r w:rsidRPr="007D061B">
              <w:rPr>
                <w:rFonts w:cs="Arial"/>
              </w:rPr>
              <w:t>2570 - 2620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E72796">
            <w:pPr>
              <w:pStyle w:val="TAC"/>
              <w:rPr>
                <w:rFonts w:cs="Arial"/>
              </w:rPr>
            </w:pPr>
            <w:r w:rsidRPr="007D061B">
              <w:rPr>
                <w:rFonts w:cs="Arial"/>
              </w:rPr>
              <w:t>1995 - 2020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E72796">
            <w:pPr>
              <w:pStyle w:val="TAC"/>
              <w:rPr>
                <w:rFonts w:cs="Arial"/>
              </w:rPr>
            </w:pPr>
            <w:r w:rsidRPr="007D061B">
              <w:rPr>
                <w:rFonts w:cs="Arial"/>
                <w:lang w:eastAsia="ko-KR"/>
              </w:rPr>
              <w:t>617 - 652</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E-UTRA Band 72</w:t>
            </w:r>
          </w:p>
        </w:tc>
        <w:tc>
          <w:tcPr>
            <w:tcW w:w="1557" w:type="dxa"/>
            <w:vAlign w:val="center"/>
          </w:tcPr>
          <w:p w:rsidR="0085186E" w:rsidRPr="007D061B" w:rsidRDefault="0085186E" w:rsidP="00E72796">
            <w:pPr>
              <w:pStyle w:val="TAC"/>
              <w:rPr>
                <w:rFonts w:cs="Arial"/>
              </w:rPr>
            </w:pPr>
            <w:r w:rsidRPr="007D061B">
              <w:rPr>
                <w:rFonts w:cs="Arial"/>
                <w:lang w:eastAsia="ko-KR"/>
              </w:rPr>
              <w:t>461 - 466</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E7279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E7279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E72796">
            <w:pPr>
              <w:pStyle w:val="TAC"/>
              <w:rPr>
                <w:rFonts w:cs="Arial"/>
              </w:rPr>
            </w:pPr>
            <w:r w:rsidRPr="007D061B">
              <w:rPr>
                <w:rFonts w:cs="Arial"/>
                <w:lang w:eastAsia="ko-KR"/>
              </w:rPr>
              <w:t>1432 - 1517</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E72796">
            <w:pPr>
              <w:pStyle w:val="TAC"/>
              <w:rPr>
                <w:rFonts w:cs="Arial"/>
              </w:rPr>
            </w:pPr>
            <w:r w:rsidRPr="007D061B">
              <w:rPr>
                <w:rFonts w:cs="Arial"/>
                <w:lang w:eastAsia="ko-KR"/>
              </w:rPr>
              <w:t>1427 - 1432</w:t>
            </w:r>
          </w:p>
        </w:tc>
        <w:tc>
          <w:tcPr>
            <w:tcW w:w="1138" w:type="dxa"/>
            <w:vAlign w:val="center"/>
          </w:tcPr>
          <w:p w:rsidR="0085186E" w:rsidRPr="007D061B" w:rsidRDefault="0085186E" w:rsidP="00E72796">
            <w:pPr>
              <w:pStyle w:val="TAC"/>
              <w:rPr>
                <w:rFonts w:cs="Arial"/>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n77</w:t>
            </w:r>
          </w:p>
        </w:tc>
        <w:tc>
          <w:tcPr>
            <w:tcW w:w="1557" w:type="dxa"/>
            <w:vAlign w:val="center"/>
          </w:tcPr>
          <w:p w:rsidR="0085186E" w:rsidRPr="007D061B" w:rsidRDefault="0085186E" w:rsidP="00E72796">
            <w:pPr>
              <w:pStyle w:val="TAC"/>
              <w:rPr>
                <w:rFonts w:cs="Arial"/>
              </w:rPr>
            </w:pPr>
            <w:r w:rsidRPr="007D061B">
              <w:rPr>
                <w:rFonts w:cs="Arial"/>
                <w:lang w:eastAsia="ko-KR"/>
              </w:rPr>
              <w:t>3300 - 4200</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n78</w:t>
            </w:r>
          </w:p>
        </w:tc>
        <w:tc>
          <w:tcPr>
            <w:tcW w:w="1557" w:type="dxa"/>
            <w:vAlign w:val="center"/>
          </w:tcPr>
          <w:p w:rsidR="0085186E" w:rsidRPr="007D061B" w:rsidRDefault="0085186E" w:rsidP="00E72796">
            <w:pPr>
              <w:pStyle w:val="TAC"/>
              <w:rPr>
                <w:rFonts w:cs="Arial"/>
              </w:rPr>
            </w:pPr>
            <w:r w:rsidRPr="007D061B">
              <w:rPr>
                <w:rFonts w:cs="Arial"/>
                <w:lang w:eastAsia="ko-KR"/>
              </w:rPr>
              <w:t>3300 - 3800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n79</w:t>
            </w:r>
          </w:p>
        </w:tc>
        <w:tc>
          <w:tcPr>
            <w:tcW w:w="1557" w:type="dxa"/>
            <w:vAlign w:val="center"/>
          </w:tcPr>
          <w:p w:rsidR="0085186E" w:rsidRPr="007D061B" w:rsidRDefault="0085186E" w:rsidP="00E72796">
            <w:pPr>
              <w:pStyle w:val="TAC"/>
              <w:rPr>
                <w:rFonts w:cs="Arial"/>
              </w:rPr>
            </w:pPr>
            <w:r w:rsidRPr="007D061B">
              <w:rPr>
                <w:rFonts w:cs="Arial"/>
                <w:lang w:eastAsia="ko-KR"/>
              </w:rPr>
              <w:t>4400 - 5000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rsidR="0085186E" w:rsidRPr="007D061B" w:rsidRDefault="0085186E" w:rsidP="00E72796">
            <w:pPr>
              <w:pStyle w:val="TAC"/>
              <w:rPr>
                <w:rFonts w:cs="Arial"/>
                <w:lang w:eastAsia="ko-KR"/>
              </w:rPr>
            </w:pPr>
            <w:r w:rsidRPr="007D061B">
              <w:rPr>
                <w:rFonts w:cs="Arial"/>
                <w:szCs w:val="18"/>
              </w:rPr>
              <w:t>728 – 746</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lang w:eastAsia="ko-KR"/>
              </w:rPr>
              <w:t>E-UTRA Band 87</w:t>
            </w:r>
          </w:p>
        </w:tc>
        <w:tc>
          <w:tcPr>
            <w:tcW w:w="1557" w:type="dxa"/>
            <w:vAlign w:val="center"/>
          </w:tcPr>
          <w:p w:rsidR="0085186E" w:rsidRPr="007D061B" w:rsidRDefault="0085186E" w:rsidP="00E72796">
            <w:pPr>
              <w:pStyle w:val="TAC"/>
              <w:rPr>
                <w:rFonts w:cs="Arial"/>
                <w:szCs w:val="18"/>
              </w:rPr>
            </w:pPr>
            <w:r w:rsidRPr="007D061B">
              <w:rPr>
                <w:rFonts w:cs="Arial"/>
                <w:lang w:eastAsia="ko-KR"/>
              </w:rPr>
              <w:t>420 - 425</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lang w:eastAsia="ko-KR"/>
              </w:rPr>
              <w:t>E-UTRA Band 88</w:t>
            </w:r>
          </w:p>
        </w:tc>
        <w:tc>
          <w:tcPr>
            <w:tcW w:w="1557" w:type="dxa"/>
            <w:vAlign w:val="center"/>
          </w:tcPr>
          <w:p w:rsidR="0085186E" w:rsidRPr="007D061B" w:rsidRDefault="0085186E" w:rsidP="00E72796">
            <w:pPr>
              <w:pStyle w:val="TAC"/>
              <w:rPr>
                <w:rFonts w:cs="Arial"/>
                <w:szCs w:val="18"/>
              </w:rPr>
            </w:pPr>
            <w:r w:rsidRPr="007D061B">
              <w:rPr>
                <w:rFonts w:cs="Arial"/>
                <w:lang w:eastAsia="ko-KR"/>
              </w:rPr>
              <w:t>422 - 427</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zh-CN"/>
              </w:rPr>
            </w:pPr>
            <w:r w:rsidRPr="009202AA">
              <w:rPr>
                <w:rFonts w:cs="Arial"/>
                <w:lang w:eastAsia="zh-CN"/>
              </w:rPr>
              <w:t>NR band n96</w:t>
            </w:r>
          </w:p>
        </w:tc>
        <w:tc>
          <w:tcPr>
            <w:tcW w:w="1557" w:type="dxa"/>
          </w:tcPr>
          <w:p w:rsidR="0085186E" w:rsidRPr="007D061B" w:rsidRDefault="0085186E" w:rsidP="00E72796">
            <w:pPr>
              <w:pStyle w:val="TAC"/>
              <w:rPr>
                <w:rFonts w:cs="Arial"/>
                <w:lang w:eastAsia="ko-KR"/>
              </w:rPr>
            </w:pPr>
            <w:r w:rsidRPr="009202AA">
              <w:rPr>
                <w:rFonts w:cs="Arial"/>
                <w:lang w:eastAsia="ko-KR"/>
              </w:rPr>
              <w:t>5925 - 7125</w:t>
            </w:r>
          </w:p>
        </w:tc>
        <w:tc>
          <w:tcPr>
            <w:tcW w:w="1138" w:type="dxa"/>
          </w:tcPr>
          <w:p w:rsidR="0085186E" w:rsidRPr="007D061B" w:rsidRDefault="0085186E" w:rsidP="00E72796">
            <w:pPr>
              <w:pStyle w:val="TAC"/>
              <w:rPr>
                <w:rFonts w:cs="Arial"/>
                <w:szCs w:val="18"/>
              </w:rPr>
            </w:pPr>
            <w:r w:rsidRPr="009202AA">
              <w:rPr>
                <w:lang w:eastAsia="ja-JP"/>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3778F7" w:rsidRPr="007D061B" w:rsidTr="00E72796">
        <w:trPr>
          <w:jc w:val="center"/>
          <w:ins w:id="63" w:author="Moderator - Huawei-RKy" w:date="2022-01-05T14:24:00Z"/>
        </w:trPr>
        <w:tc>
          <w:tcPr>
            <w:tcW w:w="1733" w:type="dxa"/>
          </w:tcPr>
          <w:p w:rsidR="003778F7" w:rsidRPr="009202AA" w:rsidRDefault="003778F7" w:rsidP="003778F7">
            <w:pPr>
              <w:pStyle w:val="TAL"/>
              <w:rPr>
                <w:ins w:id="64" w:author="Moderator - Huawei-RKy" w:date="2022-01-05T14:24:00Z"/>
                <w:rFonts w:cs="Arial"/>
                <w:lang w:eastAsia="zh-CN"/>
              </w:rPr>
            </w:pPr>
            <w:ins w:id="65" w:author="Moderator - Huawei-RKy" w:date="2022-01-05T14:24:00Z">
              <w:r w:rsidRPr="009202AA">
                <w:rPr>
                  <w:rFonts w:cs="Arial"/>
                  <w:lang w:eastAsia="zh-CN"/>
                </w:rPr>
                <w:t>NR band n</w:t>
              </w:r>
            </w:ins>
            <w:ins w:id="66" w:author="Moderator - Huawei-RKy3" w:date="2022-03-03T10:52:00Z">
              <w:r w:rsidR="00E72796">
                <w:rPr>
                  <w:rFonts w:cs="Arial"/>
                  <w:lang w:eastAsia="zh-CN"/>
                </w:rPr>
                <w:t>102</w:t>
              </w:r>
            </w:ins>
          </w:p>
        </w:tc>
        <w:tc>
          <w:tcPr>
            <w:tcW w:w="1557" w:type="dxa"/>
          </w:tcPr>
          <w:p w:rsidR="003778F7" w:rsidRPr="009202AA" w:rsidRDefault="00D945D1" w:rsidP="003778F7">
            <w:pPr>
              <w:pStyle w:val="TAC"/>
              <w:rPr>
                <w:ins w:id="67" w:author="Moderator - Huawei-RKy" w:date="2022-01-05T14:24:00Z"/>
                <w:rFonts w:cs="Arial"/>
                <w:lang w:eastAsia="ko-KR"/>
              </w:rPr>
            </w:pPr>
            <w:ins w:id="68" w:author="Moderator - Huawei-RKy" w:date="2022-01-10T11:05:00Z">
              <w:r>
                <w:rPr>
                  <w:rFonts w:cs="Arial"/>
                  <w:lang w:eastAsia="ko-KR"/>
                </w:rPr>
                <w:t>5925</w:t>
              </w:r>
            </w:ins>
            <w:ins w:id="69" w:author="Moderator - Huawei-RKy" w:date="2022-01-05T14:24: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70" w:author="Moderator - Huawei-RKy" w:date="2022-01-05T14:24:00Z"/>
                <w:lang w:eastAsia="ja-JP"/>
              </w:rPr>
            </w:pPr>
            <w:ins w:id="71" w:author="Moderator - Huawei-RKy" w:date="2022-01-05T14:24:00Z">
              <w:r w:rsidRPr="009202AA">
                <w:rPr>
                  <w:lang w:eastAsia="ja-JP"/>
                </w:rPr>
                <w:t>N/A</w:t>
              </w:r>
            </w:ins>
          </w:p>
        </w:tc>
        <w:tc>
          <w:tcPr>
            <w:tcW w:w="1133" w:type="dxa"/>
            <w:vAlign w:val="center"/>
          </w:tcPr>
          <w:p w:rsidR="003778F7" w:rsidRPr="007D061B" w:rsidRDefault="003778F7" w:rsidP="003778F7">
            <w:pPr>
              <w:pStyle w:val="TAC"/>
              <w:rPr>
                <w:ins w:id="72" w:author="Moderator - Huawei-RKy" w:date="2022-01-05T14:24:00Z"/>
                <w:rFonts w:cs="Arial"/>
                <w:szCs w:val="18"/>
              </w:rPr>
            </w:pPr>
            <w:ins w:id="73" w:author="Moderator - Huawei-RKy" w:date="2022-01-05T14:24: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74" w:author="Moderator - Huawei-RKy" w:date="2022-01-05T14:24:00Z"/>
                <w:rFonts w:cs="Arial"/>
                <w:szCs w:val="18"/>
              </w:rPr>
            </w:pPr>
            <w:ins w:id="75" w:author="Moderator - Huawei-RKy" w:date="2022-01-05T14:24:00Z">
              <w:r w:rsidRPr="007D061B">
                <w:rPr>
                  <w:rFonts w:cs="Arial"/>
                  <w:szCs w:val="18"/>
                </w:rPr>
                <w:t>-6</w:t>
              </w:r>
            </w:ins>
          </w:p>
        </w:tc>
        <w:tc>
          <w:tcPr>
            <w:tcW w:w="1736" w:type="dxa"/>
            <w:vAlign w:val="center"/>
          </w:tcPr>
          <w:p w:rsidR="003778F7" w:rsidRPr="007D061B" w:rsidRDefault="003778F7" w:rsidP="003778F7">
            <w:pPr>
              <w:pStyle w:val="TAC"/>
              <w:rPr>
                <w:ins w:id="76" w:author="Moderator - Huawei-RKy" w:date="2022-01-05T14:24:00Z"/>
                <w:rFonts w:cs="Arial"/>
                <w:szCs w:val="18"/>
              </w:rPr>
            </w:pPr>
            <w:ins w:id="77" w:author="Moderator - Huawei-RKy" w:date="2022-01-05T14:24: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78" w:author="Moderator - Huawei-RKy" w:date="2022-01-05T14:24:00Z"/>
                <w:rFonts w:cs="Arial"/>
                <w:lang w:eastAsia="ko-KR"/>
              </w:rPr>
            </w:pPr>
            <w:ins w:id="79" w:author="Moderator - Huawei-RKy" w:date="2022-01-05T14:24:00Z">
              <w:r w:rsidRPr="007D061B">
                <w:rPr>
                  <w:rFonts w:cs="Arial"/>
                  <w:lang w:eastAsia="ko-KR"/>
                </w:rPr>
                <w:t>CW carrier</w:t>
              </w:r>
            </w:ins>
          </w:p>
        </w:tc>
      </w:tr>
      <w:tr w:rsidR="003778F7" w:rsidRPr="007D061B" w:rsidTr="00E72796">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rsidR="003778F7" w:rsidRPr="007D061B" w:rsidRDefault="003778F7" w:rsidP="003778F7">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rsidR="003778F7" w:rsidRPr="007D061B" w:rsidRDefault="003778F7" w:rsidP="003778F7">
            <w:pPr>
              <w:pStyle w:val="TAN"/>
            </w:pP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eading5"/>
      </w:pPr>
      <w:bookmarkStart w:id="80" w:name="_Toc21095429"/>
      <w:bookmarkStart w:id="81" w:name="_Toc29766962"/>
      <w:bookmarkStart w:id="82" w:name="_Toc36041109"/>
      <w:bookmarkStart w:id="83" w:name="_Toc37228519"/>
      <w:bookmarkStart w:id="84" w:name="_Toc37229023"/>
      <w:bookmarkStart w:id="85" w:name="_Toc37229527"/>
      <w:bookmarkStart w:id="86" w:name="_Toc45907084"/>
      <w:bookmarkStart w:id="87" w:name="_Toc61116571"/>
      <w:bookmarkStart w:id="88" w:name="_Toc67055227"/>
      <w:bookmarkStart w:id="89" w:name="_Toc74763428"/>
      <w:bookmarkStart w:id="90" w:name="_Toc76505724"/>
      <w:bookmarkStart w:id="91" w:name="_Toc83110185"/>
      <w:bookmarkStart w:id="92" w:name="_Toc89875910"/>
      <w:r w:rsidRPr="007D061B">
        <w:t>7.5.5.4.2</w:t>
      </w:r>
      <w:r w:rsidRPr="007D061B">
        <w:tab/>
        <w:t>Co-location with other base stations</w:t>
      </w:r>
      <w:bookmarkEnd w:id="80"/>
      <w:bookmarkEnd w:id="81"/>
      <w:bookmarkEnd w:id="82"/>
      <w:bookmarkEnd w:id="83"/>
      <w:bookmarkEnd w:id="84"/>
      <w:bookmarkEnd w:id="85"/>
      <w:bookmarkEnd w:id="86"/>
      <w:bookmarkEnd w:id="87"/>
      <w:bookmarkEnd w:id="88"/>
      <w:bookmarkEnd w:id="89"/>
      <w:bookmarkEnd w:id="90"/>
      <w:bookmarkEnd w:id="91"/>
      <w:bookmarkEnd w:id="92"/>
    </w:p>
    <w:p w:rsidR="0085186E" w:rsidRPr="007D061B" w:rsidRDefault="0085186E" w:rsidP="0085186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rsidR="0085186E" w:rsidRPr="007D061B" w:rsidRDefault="0085186E" w:rsidP="0085186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rsidR="0085186E" w:rsidRPr="007D061B" w:rsidRDefault="0085186E" w:rsidP="0085186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rsidR="0085186E" w:rsidRPr="007D061B" w:rsidRDefault="0085186E" w:rsidP="0085186E">
      <w:pPr>
        <w:pStyle w:val="TH"/>
      </w:pPr>
      <w:bookmarkStart w:id="93" w:name="_Hlk534402741"/>
      <w:r w:rsidRPr="007D061B">
        <w:rPr>
          <w:rFonts w:eastAsia="Osaka"/>
        </w:rPr>
        <w:lastRenderedPageBreak/>
        <w:t xml:space="preserve">Table 7.5.5.4.2-1: </w:t>
      </w:r>
      <w:r w:rsidRPr="007D061B">
        <w:t xml:space="preserve">Blocking performance requirement </w:t>
      </w:r>
      <w:bookmarkEnd w:id="93"/>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E72796">
        <w:trPr>
          <w:tblHeader/>
          <w:jc w:val="center"/>
        </w:trPr>
        <w:tc>
          <w:tcPr>
            <w:tcW w:w="1733" w:type="dxa"/>
          </w:tcPr>
          <w:p w:rsidR="0085186E" w:rsidRPr="007D061B" w:rsidRDefault="0085186E" w:rsidP="00E72796">
            <w:pPr>
              <w:pStyle w:val="TAH"/>
            </w:pPr>
            <w:r w:rsidRPr="007D061B">
              <w:lastRenderedPageBreak/>
              <w:t>Type of co-located BS</w:t>
            </w:r>
          </w:p>
        </w:tc>
        <w:tc>
          <w:tcPr>
            <w:tcW w:w="1557" w:type="dxa"/>
          </w:tcPr>
          <w:p w:rsidR="0085186E" w:rsidRPr="007D061B" w:rsidRDefault="0085186E" w:rsidP="00E72796">
            <w:pPr>
              <w:pStyle w:val="TAH"/>
            </w:pPr>
            <w:r w:rsidRPr="007D061B">
              <w:t>Centre Frequency of Interfering Signal (MHz)</w:t>
            </w:r>
          </w:p>
        </w:tc>
        <w:tc>
          <w:tcPr>
            <w:tcW w:w="1138" w:type="dxa"/>
          </w:tcPr>
          <w:p w:rsidR="0085186E" w:rsidRPr="007D061B" w:rsidRDefault="0085186E" w:rsidP="00E72796">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E72796">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E72796">
            <w:pPr>
              <w:pStyle w:val="TAH"/>
            </w:pPr>
            <w:r w:rsidRPr="007D061B">
              <w:t>Wanted Signal mean power (</w:t>
            </w:r>
            <w:proofErr w:type="spellStart"/>
            <w:r w:rsidRPr="007D061B">
              <w:t>dBm</w:t>
            </w:r>
            <w:proofErr w:type="spellEnd"/>
            <w:r w:rsidRPr="007D061B">
              <w:t>)</w:t>
            </w:r>
          </w:p>
          <w:p w:rsidR="0085186E" w:rsidRPr="007D061B" w:rsidRDefault="0085186E" w:rsidP="00E72796">
            <w:pPr>
              <w:pStyle w:val="TAH"/>
            </w:pPr>
            <w:r w:rsidRPr="007D061B">
              <w:t>(Note 1)</w:t>
            </w:r>
          </w:p>
        </w:tc>
        <w:tc>
          <w:tcPr>
            <w:tcW w:w="1281" w:type="dxa"/>
            <w:gridSpan w:val="2"/>
          </w:tcPr>
          <w:p w:rsidR="0085186E" w:rsidRPr="007D061B" w:rsidRDefault="0085186E" w:rsidP="00E72796">
            <w:pPr>
              <w:pStyle w:val="TAH"/>
            </w:pPr>
            <w:r w:rsidRPr="007D061B">
              <w:t>Type of Interfering Signal</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GSM900</w:t>
            </w:r>
          </w:p>
        </w:tc>
        <w:tc>
          <w:tcPr>
            <w:tcW w:w="1557" w:type="dxa"/>
            <w:vAlign w:val="center"/>
          </w:tcPr>
          <w:p w:rsidR="0085186E" w:rsidRPr="007D061B" w:rsidRDefault="0085186E" w:rsidP="00E72796">
            <w:pPr>
              <w:pStyle w:val="TAC"/>
              <w:rPr>
                <w:rFonts w:cs="Arial"/>
                <w:szCs w:val="18"/>
              </w:rPr>
            </w:pPr>
            <w:r w:rsidRPr="007D061B">
              <w:rPr>
                <w:rFonts w:cs="Arial"/>
                <w:szCs w:val="18"/>
              </w:rPr>
              <w:t>921 - 960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DCS1800</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PCS1900</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E72796">
            <w:pPr>
              <w:pStyle w:val="TAC"/>
              <w:rPr>
                <w:rFonts w:cs="Arial"/>
                <w:szCs w:val="18"/>
              </w:rPr>
            </w:pPr>
            <w:r w:rsidRPr="007D061B">
              <w:rPr>
                <w:rFonts w:cs="Arial"/>
                <w:szCs w:val="18"/>
              </w:rPr>
              <w:t>1930 - 1990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E72796">
            <w:pPr>
              <w:pStyle w:val="TAC"/>
              <w:rPr>
                <w:rFonts w:cs="Arial"/>
                <w:szCs w:val="18"/>
              </w:rPr>
            </w:pPr>
            <w:r w:rsidRPr="007D061B">
              <w:rPr>
                <w:rFonts w:cs="Arial"/>
                <w:szCs w:val="18"/>
              </w:rPr>
              <w:t>1805 - 1880</w:t>
            </w:r>
          </w:p>
          <w:p w:rsidR="0085186E" w:rsidRPr="007D061B" w:rsidRDefault="0085186E" w:rsidP="00E72796">
            <w:pPr>
              <w:pStyle w:val="TAC"/>
              <w:rPr>
                <w:rFonts w:cs="Arial"/>
                <w:szCs w:val="18"/>
              </w:rPr>
            </w:pPr>
            <w:r w:rsidRPr="007D061B">
              <w:rPr>
                <w:rFonts w:cs="Arial"/>
                <w:szCs w:val="18"/>
              </w:rPr>
              <w:t>(Note 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E72796">
            <w:pPr>
              <w:pStyle w:val="TAC"/>
              <w:rPr>
                <w:rFonts w:cs="Arial"/>
                <w:szCs w:val="18"/>
              </w:rPr>
            </w:pPr>
            <w:r w:rsidRPr="007D061B">
              <w:rPr>
                <w:rFonts w:cs="Arial"/>
                <w:szCs w:val="18"/>
              </w:rPr>
              <w:t>2110 - 2155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E72796">
            <w:pPr>
              <w:pStyle w:val="TAC"/>
              <w:rPr>
                <w:rFonts w:cs="Arial"/>
                <w:szCs w:val="18"/>
              </w:rPr>
            </w:pPr>
            <w:r w:rsidRPr="007D061B">
              <w:rPr>
                <w:rFonts w:cs="Arial"/>
                <w:szCs w:val="18"/>
              </w:rPr>
              <w:t>869 - 894</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E72796">
            <w:pPr>
              <w:pStyle w:val="TAC"/>
              <w:rPr>
                <w:rFonts w:cs="Arial"/>
                <w:szCs w:val="18"/>
              </w:rPr>
            </w:pPr>
            <w:r w:rsidRPr="007D061B">
              <w:rPr>
                <w:rFonts w:cs="Arial"/>
                <w:szCs w:val="18"/>
              </w:rPr>
              <w:t>875 - 885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E72796">
            <w:pPr>
              <w:pStyle w:val="TAC"/>
              <w:rPr>
                <w:rFonts w:cs="Arial"/>
                <w:szCs w:val="18"/>
              </w:rPr>
            </w:pPr>
            <w:r w:rsidRPr="007D061B">
              <w:rPr>
                <w:rFonts w:cs="Arial"/>
                <w:szCs w:val="18"/>
              </w:rPr>
              <w:t>2620 - 2690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E7279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E72796">
            <w:pPr>
              <w:pStyle w:val="TAC"/>
              <w:rPr>
                <w:rFonts w:cs="Arial"/>
                <w:szCs w:val="18"/>
              </w:rPr>
            </w:pPr>
            <w:r w:rsidRPr="007D061B">
              <w:rPr>
                <w:rFonts w:cs="Arial"/>
                <w:szCs w:val="18"/>
              </w:rPr>
              <w:t>1844.9 - 1879.9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E72796">
            <w:pPr>
              <w:pStyle w:val="TAC"/>
              <w:rPr>
                <w:rFonts w:cs="Arial"/>
                <w:szCs w:val="18"/>
              </w:rPr>
            </w:pPr>
            <w:r w:rsidRPr="007D061B">
              <w:rPr>
                <w:rFonts w:cs="Arial"/>
                <w:szCs w:val="18"/>
              </w:rPr>
              <w:t>2110 - 2170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E72796">
            <w:pPr>
              <w:pStyle w:val="TAC"/>
              <w:rPr>
                <w:rFonts w:cs="Arial"/>
                <w:szCs w:val="18"/>
              </w:rPr>
            </w:pPr>
            <w:r w:rsidRPr="007D061B">
              <w:rPr>
                <w:rFonts w:cs="Arial"/>
                <w:szCs w:val="18"/>
              </w:rPr>
              <w:t>1475.9 - 1495.9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E72796">
            <w:pPr>
              <w:pStyle w:val="TAC"/>
              <w:rPr>
                <w:rFonts w:cs="Arial"/>
                <w:szCs w:val="18"/>
              </w:rPr>
            </w:pPr>
            <w:r w:rsidRPr="007D061B">
              <w:rPr>
                <w:rFonts w:cs="Arial"/>
                <w:szCs w:val="18"/>
              </w:rPr>
              <w:t>729 - 746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E72796">
            <w:pPr>
              <w:pStyle w:val="TAC"/>
              <w:rPr>
                <w:rFonts w:cs="Arial"/>
                <w:szCs w:val="18"/>
              </w:rPr>
            </w:pPr>
            <w:r w:rsidRPr="007D061B">
              <w:rPr>
                <w:rFonts w:cs="Arial"/>
                <w:szCs w:val="18"/>
              </w:rPr>
              <w:t>746 - 756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E72796">
            <w:pPr>
              <w:pStyle w:val="TAC"/>
              <w:rPr>
                <w:rFonts w:cs="Arial"/>
                <w:szCs w:val="18"/>
              </w:rPr>
            </w:pPr>
            <w:r w:rsidRPr="007D061B">
              <w:rPr>
                <w:rFonts w:cs="Arial"/>
                <w:szCs w:val="18"/>
              </w:rPr>
              <w:t>758 - 768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17</w:t>
            </w:r>
          </w:p>
        </w:tc>
        <w:tc>
          <w:tcPr>
            <w:tcW w:w="1557" w:type="dxa"/>
            <w:vAlign w:val="center"/>
          </w:tcPr>
          <w:p w:rsidR="0085186E" w:rsidRPr="007D061B" w:rsidRDefault="0085186E" w:rsidP="00E72796">
            <w:pPr>
              <w:pStyle w:val="TAC"/>
              <w:rPr>
                <w:rFonts w:cs="Arial"/>
                <w:szCs w:val="18"/>
              </w:rPr>
            </w:pPr>
            <w:r w:rsidRPr="007D061B">
              <w:rPr>
                <w:rFonts w:cs="Arial"/>
                <w:szCs w:val="18"/>
              </w:rPr>
              <w:t>734 - 746</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E72796">
            <w:pPr>
              <w:pStyle w:val="TAC"/>
              <w:rPr>
                <w:rFonts w:cs="Arial"/>
                <w:szCs w:val="18"/>
              </w:rPr>
            </w:pPr>
            <w:r w:rsidRPr="007D061B">
              <w:rPr>
                <w:rFonts w:cs="Arial"/>
                <w:szCs w:val="18"/>
              </w:rPr>
              <w:t>860 - 875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E72796">
            <w:pPr>
              <w:pStyle w:val="TAC"/>
              <w:rPr>
                <w:rFonts w:cs="Arial"/>
                <w:szCs w:val="18"/>
              </w:rPr>
            </w:pPr>
            <w:r w:rsidRPr="007D061B">
              <w:rPr>
                <w:rFonts w:cs="Arial"/>
                <w:szCs w:val="18"/>
              </w:rPr>
              <w:t>875 - 890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E72796">
            <w:pPr>
              <w:pStyle w:val="TAC"/>
              <w:rPr>
                <w:rFonts w:cs="Arial"/>
                <w:szCs w:val="18"/>
              </w:rPr>
            </w:pPr>
            <w:r w:rsidRPr="007D061B">
              <w:rPr>
                <w:rFonts w:cs="Arial"/>
                <w:szCs w:val="18"/>
              </w:rPr>
              <w:t>791 - 821</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E72796">
            <w:pPr>
              <w:pStyle w:val="TAC"/>
              <w:rPr>
                <w:rFonts w:cs="Arial"/>
                <w:szCs w:val="18"/>
              </w:rPr>
            </w:pPr>
            <w:r w:rsidRPr="007D061B">
              <w:rPr>
                <w:rFonts w:cs="Arial"/>
                <w:szCs w:val="18"/>
              </w:rPr>
              <w:t>1495.9 - 1510.9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E72796">
            <w:pPr>
              <w:pStyle w:val="TAC"/>
              <w:rPr>
                <w:rFonts w:cs="Arial"/>
                <w:szCs w:val="18"/>
              </w:rPr>
            </w:pPr>
            <w:r w:rsidRPr="007D061B">
              <w:rPr>
                <w:rFonts w:cs="Arial"/>
                <w:szCs w:val="18"/>
              </w:rPr>
              <w:t>3510 - 3590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E72796">
            <w:pPr>
              <w:pStyle w:val="TAC"/>
              <w:rPr>
                <w:rFonts w:cs="Arial"/>
                <w:szCs w:val="18"/>
              </w:rPr>
            </w:pPr>
            <w:r w:rsidRPr="007D061B">
              <w:rPr>
                <w:rFonts w:cs="Arial"/>
                <w:szCs w:val="18"/>
              </w:rPr>
              <w:t>1525 - 1559</w:t>
            </w:r>
          </w:p>
        </w:tc>
        <w:tc>
          <w:tcPr>
            <w:tcW w:w="1138" w:type="dxa"/>
          </w:tcPr>
          <w:p w:rsidR="0085186E" w:rsidRPr="007D061B" w:rsidRDefault="0085186E" w:rsidP="00E72796">
            <w:pPr>
              <w:pStyle w:val="TAC"/>
              <w:rPr>
                <w:rFonts w:cs="Arial"/>
                <w:szCs w:val="18"/>
              </w:rPr>
            </w:pPr>
            <w:r w:rsidRPr="007D061B">
              <w:rPr>
                <w:rFonts w:cs="v5.0.0"/>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E72796">
            <w:pPr>
              <w:pStyle w:val="TAC"/>
              <w:rPr>
                <w:rFonts w:cs="Arial"/>
                <w:szCs w:val="18"/>
              </w:rPr>
            </w:pPr>
            <w:r w:rsidRPr="007D061B">
              <w:rPr>
                <w:rFonts w:cs="v5.0.0"/>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E72796">
            <w:pPr>
              <w:pStyle w:val="TAC"/>
              <w:rPr>
                <w:lang w:eastAsia="zh-CN"/>
              </w:rPr>
            </w:pPr>
            <w:r w:rsidRPr="007D061B">
              <w:t>859 - 894</w:t>
            </w:r>
          </w:p>
        </w:tc>
        <w:tc>
          <w:tcPr>
            <w:tcW w:w="1138" w:type="dxa"/>
            <w:vAlign w:val="center"/>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6" w:type="dxa"/>
            <w:vAlign w:val="center"/>
          </w:tcPr>
          <w:p w:rsidR="0085186E" w:rsidRPr="007D061B" w:rsidRDefault="0085186E" w:rsidP="00E72796">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E72796">
            <w:pPr>
              <w:pStyle w:val="TAC"/>
            </w:pPr>
            <w:r w:rsidRPr="007D061B">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27</w:t>
            </w:r>
          </w:p>
        </w:tc>
        <w:tc>
          <w:tcPr>
            <w:tcW w:w="1557" w:type="dxa"/>
            <w:vAlign w:val="center"/>
          </w:tcPr>
          <w:p w:rsidR="0085186E" w:rsidRPr="007D061B" w:rsidRDefault="0085186E" w:rsidP="00E72796">
            <w:pPr>
              <w:pStyle w:val="TAC"/>
              <w:rPr>
                <w:rFonts w:cs="Arial"/>
                <w:szCs w:val="18"/>
              </w:rPr>
            </w:pPr>
            <w:r w:rsidRPr="007D061B">
              <w:rPr>
                <w:rFonts w:cs="Arial"/>
                <w:szCs w:val="18"/>
              </w:rPr>
              <w:t>852 - 869</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E72796">
            <w:pPr>
              <w:pStyle w:val="TAC"/>
              <w:rPr>
                <w:rFonts w:cs="Arial"/>
                <w:szCs w:val="18"/>
              </w:rPr>
            </w:pPr>
            <w:r w:rsidRPr="007D061B">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E72796">
            <w:pPr>
              <w:pStyle w:val="TAC"/>
            </w:pPr>
            <w:r w:rsidRPr="007D061B">
              <w:t>758 - 803</w:t>
            </w:r>
          </w:p>
        </w:tc>
        <w:tc>
          <w:tcPr>
            <w:tcW w:w="1138" w:type="dxa"/>
          </w:tcPr>
          <w:p w:rsidR="0085186E" w:rsidRPr="007D061B" w:rsidRDefault="0085186E" w:rsidP="00E72796">
            <w:pPr>
              <w:pStyle w:val="TAC"/>
            </w:pPr>
            <w:r w:rsidRPr="007D061B">
              <w:t>+16</w:t>
            </w:r>
          </w:p>
        </w:tc>
        <w:tc>
          <w:tcPr>
            <w:tcW w:w="1133" w:type="dxa"/>
            <w:vAlign w:val="center"/>
          </w:tcPr>
          <w:p w:rsidR="0085186E" w:rsidRPr="007D061B" w:rsidRDefault="0085186E" w:rsidP="00E72796">
            <w:pPr>
              <w:pStyle w:val="TAC"/>
            </w:pPr>
            <w:r w:rsidRPr="007D061B">
              <w:t>+</w:t>
            </w:r>
            <w:r w:rsidRPr="007D061B">
              <w:rPr>
                <w:lang w:eastAsia="zh-CN"/>
              </w:rPr>
              <w:t>8</w:t>
            </w:r>
          </w:p>
        </w:tc>
        <w:tc>
          <w:tcPr>
            <w:tcW w:w="1133" w:type="dxa"/>
            <w:vAlign w:val="center"/>
          </w:tcPr>
          <w:p w:rsidR="0085186E" w:rsidRPr="007D061B" w:rsidRDefault="0085186E" w:rsidP="00E72796">
            <w:pPr>
              <w:pStyle w:val="TAC"/>
            </w:pPr>
            <w:r w:rsidRPr="007D061B">
              <w:t>-6</w:t>
            </w:r>
          </w:p>
        </w:tc>
        <w:tc>
          <w:tcPr>
            <w:tcW w:w="1736" w:type="dxa"/>
          </w:tcPr>
          <w:p w:rsidR="0085186E" w:rsidRPr="007D061B" w:rsidRDefault="0085186E" w:rsidP="00E72796">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E72796">
            <w:pPr>
              <w:pStyle w:val="TAC"/>
            </w:pPr>
            <w:r w:rsidRPr="007D061B">
              <w:t>CW carrier</w:t>
            </w:r>
          </w:p>
        </w:tc>
      </w:tr>
      <w:tr w:rsidR="0085186E" w:rsidRPr="007D061B" w:rsidTr="00E72796">
        <w:trPr>
          <w:gridAfter w:val="1"/>
          <w:wAfter w:w="8" w:type="dxa"/>
          <w:jc w:val="center"/>
        </w:trPr>
        <w:tc>
          <w:tcPr>
            <w:tcW w:w="1733" w:type="dxa"/>
          </w:tcPr>
          <w:p w:rsidR="0085186E" w:rsidRPr="007D061B" w:rsidRDefault="0085186E" w:rsidP="00E7279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E72796">
            <w:pPr>
              <w:pStyle w:val="TAC"/>
              <w:rPr>
                <w:rFonts w:cs="Arial"/>
                <w:szCs w:val="18"/>
              </w:rPr>
            </w:pPr>
            <w:r w:rsidRPr="007D061B">
              <w:rPr>
                <w:rFonts w:cs="Arial"/>
                <w:szCs w:val="18"/>
              </w:rPr>
              <w:t>717 - 728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E72796">
            <w:pPr>
              <w:pStyle w:val="TAC"/>
              <w:rPr>
                <w:rFonts w:cs="Arial"/>
                <w:szCs w:val="18"/>
              </w:rPr>
            </w:pPr>
            <w:r w:rsidRPr="007D061B">
              <w:rPr>
                <w:rFonts w:cs="Arial"/>
                <w:szCs w:val="18"/>
              </w:rPr>
              <w:t>2350 - 2360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E72796">
            <w:pPr>
              <w:pStyle w:val="TAC"/>
              <w:rPr>
                <w:rFonts w:cs="Arial"/>
                <w:szCs w:val="18"/>
              </w:rPr>
            </w:pPr>
            <w:r w:rsidRPr="007D061B">
              <w:rPr>
                <w:rFonts w:cs="Arial"/>
                <w:szCs w:val="18"/>
              </w:rPr>
              <w:t>1452 - 1496</w:t>
            </w:r>
          </w:p>
          <w:p w:rsidR="0085186E" w:rsidRPr="007D061B" w:rsidRDefault="0085186E" w:rsidP="00E72796">
            <w:pPr>
              <w:pStyle w:val="TAC"/>
              <w:rPr>
                <w:rFonts w:cs="Arial"/>
                <w:szCs w:val="18"/>
              </w:rPr>
            </w:pPr>
            <w:r w:rsidRPr="007D061B">
              <w:rPr>
                <w:rFonts w:cs="Arial"/>
                <w:szCs w:val="18"/>
              </w:rPr>
              <w:t>(Note 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E72796">
            <w:pPr>
              <w:pStyle w:val="TAC"/>
              <w:rPr>
                <w:rFonts w:cs="Arial"/>
                <w:szCs w:val="18"/>
              </w:rPr>
            </w:pPr>
            <w:r w:rsidRPr="007D061B">
              <w:rPr>
                <w:rFonts w:cs="Arial"/>
                <w:szCs w:val="18"/>
              </w:rPr>
              <w:t>1900-1920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E72796">
            <w:pPr>
              <w:pStyle w:val="TAC"/>
              <w:rPr>
                <w:rFonts w:cs="Arial"/>
                <w:szCs w:val="18"/>
              </w:rPr>
            </w:pPr>
            <w:r w:rsidRPr="007D061B">
              <w:rPr>
                <w:rFonts w:cs="Arial"/>
                <w:szCs w:val="18"/>
              </w:rPr>
              <w:t>2010-2025</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E72796">
            <w:pPr>
              <w:pStyle w:val="TAC"/>
              <w:rPr>
                <w:rFonts w:cs="Arial"/>
                <w:szCs w:val="18"/>
              </w:rPr>
            </w:pPr>
            <w:r w:rsidRPr="007D061B">
              <w:rPr>
                <w:rFonts w:cs="Arial"/>
                <w:szCs w:val="18"/>
              </w:rPr>
              <w:t>1850-1910</w:t>
            </w:r>
          </w:p>
          <w:p w:rsidR="0085186E" w:rsidRPr="007D061B" w:rsidRDefault="0085186E" w:rsidP="00E72796">
            <w:pPr>
              <w:pStyle w:val="TAC"/>
              <w:rPr>
                <w:rFonts w:cs="Arial"/>
                <w:szCs w:val="18"/>
              </w:rPr>
            </w:pP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E72796">
            <w:pPr>
              <w:pStyle w:val="TAC"/>
              <w:rPr>
                <w:rFonts w:cs="Arial"/>
                <w:szCs w:val="18"/>
              </w:rPr>
            </w:pPr>
            <w:r w:rsidRPr="007D061B">
              <w:rPr>
                <w:rFonts w:cs="Arial"/>
                <w:szCs w:val="18"/>
              </w:rPr>
              <w:t>1930-1990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E72796">
            <w:pPr>
              <w:pStyle w:val="TAC"/>
              <w:rPr>
                <w:rFonts w:cs="Arial"/>
                <w:szCs w:val="18"/>
              </w:rPr>
            </w:pPr>
            <w:r w:rsidRPr="007D061B">
              <w:rPr>
                <w:rFonts w:cs="Arial"/>
                <w:szCs w:val="18"/>
              </w:rPr>
              <w:t>1910-1930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E72796">
            <w:pPr>
              <w:pStyle w:val="TAC"/>
              <w:rPr>
                <w:rFonts w:cs="Arial"/>
                <w:szCs w:val="18"/>
              </w:rPr>
            </w:pPr>
            <w:r w:rsidRPr="007D061B">
              <w:rPr>
                <w:rFonts w:cs="Arial"/>
                <w:szCs w:val="18"/>
              </w:rPr>
              <w:t>2570-2620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E72796">
            <w:pPr>
              <w:pStyle w:val="TAC"/>
              <w:rPr>
                <w:rFonts w:cs="Arial"/>
                <w:szCs w:val="18"/>
              </w:rPr>
            </w:pPr>
            <w:r w:rsidRPr="007D061B">
              <w:rPr>
                <w:rFonts w:cs="Arial"/>
                <w:szCs w:val="18"/>
              </w:rPr>
              <w:t>1880-1920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E72796">
            <w:pPr>
              <w:pStyle w:val="TAC"/>
              <w:rPr>
                <w:rFonts w:cs="Arial"/>
                <w:szCs w:val="18"/>
              </w:rPr>
            </w:pPr>
            <w:r w:rsidRPr="007D061B">
              <w:rPr>
                <w:rFonts w:cs="Arial"/>
                <w:szCs w:val="18"/>
              </w:rPr>
              <w:t>2300-2400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E72796">
            <w:pPr>
              <w:pStyle w:val="TAC"/>
              <w:rPr>
                <w:rFonts w:cs="Arial"/>
                <w:szCs w:val="18"/>
              </w:rPr>
            </w:pPr>
            <w:r w:rsidRPr="007D061B">
              <w:rPr>
                <w:rFonts w:cs="Arial"/>
                <w:szCs w:val="18"/>
              </w:rPr>
              <w:t>2496 - 2690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42</w:t>
            </w:r>
          </w:p>
        </w:tc>
        <w:tc>
          <w:tcPr>
            <w:tcW w:w="1557" w:type="dxa"/>
          </w:tcPr>
          <w:p w:rsidR="0085186E" w:rsidRPr="007D061B" w:rsidRDefault="0085186E" w:rsidP="00E7279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43</w:t>
            </w:r>
          </w:p>
        </w:tc>
        <w:tc>
          <w:tcPr>
            <w:tcW w:w="1557" w:type="dxa"/>
          </w:tcPr>
          <w:p w:rsidR="0085186E" w:rsidRPr="007D061B" w:rsidRDefault="0085186E" w:rsidP="00E7279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44</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E7279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E72796">
            <w:pPr>
              <w:pStyle w:val="TAC"/>
              <w:rPr>
                <w:rFonts w:cs="Arial"/>
                <w:szCs w:val="18"/>
              </w:rPr>
            </w:pPr>
            <w:r w:rsidRPr="007D061B">
              <w:rPr>
                <w:rFonts w:cs="Arial"/>
                <w:szCs w:val="18"/>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E72796">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E72796">
            <w:pPr>
              <w:pStyle w:val="TAC"/>
              <w:rPr>
                <w:rFonts w:cs="Arial"/>
                <w:szCs w:val="18"/>
              </w:rPr>
            </w:pPr>
            <w:r w:rsidRPr="007D061B">
              <w:rPr>
                <w:lang w:eastAsia="ja-JP"/>
              </w:rPr>
              <w:t>+16</w:t>
            </w:r>
          </w:p>
        </w:tc>
        <w:tc>
          <w:tcPr>
            <w:tcW w:w="1133" w:type="dxa"/>
            <w:vAlign w:val="center"/>
          </w:tcPr>
          <w:p w:rsidR="0085186E" w:rsidRPr="007D061B" w:rsidRDefault="0085186E" w:rsidP="00E72796">
            <w:pPr>
              <w:pStyle w:val="TAC"/>
              <w:rPr>
                <w:rFonts w:cs="Arial"/>
                <w:szCs w:val="18"/>
              </w:rPr>
            </w:pPr>
            <w:r w:rsidRPr="007D061B">
              <w:rPr>
                <w:lang w:eastAsia="ja-JP"/>
              </w:rPr>
              <w:t>+8</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E72796">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lang w:eastAsia="ja-JP"/>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rPr>
              <w:t>E-UTRA Band 52</w:t>
            </w:r>
          </w:p>
        </w:tc>
        <w:tc>
          <w:tcPr>
            <w:tcW w:w="1557" w:type="dxa"/>
            <w:vAlign w:val="center"/>
          </w:tcPr>
          <w:p w:rsidR="0085186E" w:rsidRPr="007D061B" w:rsidRDefault="0085186E" w:rsidP="00E72796">
            <w:pPr>
              <w:pStyle w:val="TAC"/>
              <w:rPr>
                <w:rFonts w:cs="Arial"/>
                <w:szCs w:val="18"/>
              </w:rPr>
            </w:pPr>
            <w:r w:rsidRPr="007D061B">
              <w:rPr>
                <w:rFonts w:cs="Arial"/>
              </w:rPr>
              <w:t>3300 - 3400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2483.5 - 2495</w:t>
            </w:r>
          </w:p>
        </w:tc>
        <w:tc>
          <w:tcPr>
            <w:tcW w:w="1138" w:type="dxa"/>
            <w:vAlign w:val="center"/>
          </w:tcPr>
          <w:p w:rsidR="0085186E" w:rsidRPr="007D061B" w:rsidRDefault="0085186E" w:rsidP="00E72796">
            <w:pPr>
              <w:pStyle w:val="TAC"/>
              <w:rPr>
                <w:rFonts w:cs="Arial"/>
                <w:lang w:eastAsia="ko-KR"/>
              </w:rPr>
            </w:pPr>
            <w:r w:rsidRPr="007D061B">
              <w:rPr>
                <w:rFonts w:cs="Arial"/>
                <w:lang w:eastAsia="ko-KR"/>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lang w:eastAsia="ko-KR"/>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E7279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E72796">
            <w:pPr>
              <w:pStyle w:val="TAC"/>
              <w:rPr>
                <w:rFonts w:cs="Arial"/>
                <w:szCs w:val="18"/>
              </w:rPr>
            </w:pPr>
            <w:r w:rsidRPr="007D061B">
              <w:rPr>
                <w:rFonts w:cs="Arial"/>
                <w:szCs w:val="18"/>
              </w:rPr>
              <w:t>2110 - 2200</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E72796">
            <w:pPr>
              <w:pStyle w:val="TAC"/>
              <w:rPr>
                <w:rFonts w:cs="Arial"/>
                <w:szCs w:val="18"/>
              </w:rPr>
            </w:pPr>
            <w:r w:rsidRPr="007D061B">
              <w:rPr>
                <w:rFonts w:cs="Arial"/>
                <w:szCs w:val="18"/>
              </w:rPr>
              <w:t>738 - 758</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szCs w:val="18"/>
              </w:rPr>
              <w:t>E-UTRA Band 68</w:t>
            </w:r>
          </w:p>
        </w:tc>
        <w:tc>
          <w:tcPr>
            <w:tcW w:w="1557" w:type="dxa"/>
            <w:vAlign w:val="center"/>
          </w:tcPr>
          <w:p w:rsidR="0085186E" w:rsidRPr="007D061B" w:rsidRDefault="0085186E" w:rsidP="00E72796">
            <w:pPr>
              <w:pStyle w:val="TAC"/>
              <w:rPr>
                <w:rFonts w:cs="Arial"/>
                <w:szCs w:val="18"/>
              </w:rPr>
            </w:pPr>
            <w:r w:rsidRPr="007D061B">
              <w:rPr>
                <w:rFonts w:cs="Arial"/>
              </w:rPr>
              <w:t>753 - 783</w:t>
            </w:r>
          </w:p>
        </w:tc>
        <w:tc>
          <w:tcPr>
            <w:tcW w:w="1138" w:type="dxa"/>
            <w:vAlign w:val="center"/>
          </w:tcPr>
          <w:p w:rsidR="0085186E" w:rsidRPr="007D061B" w:rsidRDefault="0085186E" w:rsidP="00E72796">
            <w:pPr>
              <w:pStyle w:val="TAC"/>
              <w:rPr>
                <w:rFonts w:cs="Arial"/>
                <w:szCs w:val="18"/>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E72796">
            <w:pPr>
              <w:pStyle w:val="TAC"/>
              <w:rPr>
                <w:rFonts w:cs="Arial"/>
              </w:rPr>
            </w:pPr>
            <w:r w:rsidRPr="007D061B">
              <w:rPr>
                <w:rFonts w:cs="Arial"/>
              </w:rPr>
              <w:t>2570 - 2620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szCs w:val="18"/>
              </w:rPr>
              <w:t>CW carrier</w:t>
            </w:r>
          </w:p>
        </w:tc>
      </w:tr>
      <w:tr w:rsidR="0085186E" w:rsidRPr="007D061B" w:rsidTr="00E72796">
        <w:trPr>
          <w:jc w:val="center"/>
        </w:trPr>
        <w:tc>
          <w:tcPr>
            <w:tcW w:w="1733" w:type="dxa"/>
          </w:tcPr>
          <w:p w:rsidR="0085186E" w:rsidRPr="007D061B" w:rsidRDefault="0085186E" w:rsidP="00E7279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E72796">
            <w:pPr>
              <w:pStyle w:val="TAC"/>
              <w:rPr>
                <w:rFonts w:cs="Arial"/>
              </w:rPr>
            </w:pPr>
            <w:r w:rsidRPr="007D061B">
              <w:rPr>
                <w:rFonts w:cs="Arial"/>
              </w:rPr>
              <w:t>1995 - 2020</w:t>
            </w:r>
          </w:p>
        </w:tc>
        <w:tc>
          <w:tcPr>
            <w:tcW w:w="1138" w:type="dxa"/>
            <w:vAlign w:val="center"/>
          </w:tcPr>
          <w:p w:rsidR="0085186E" w:rsidRPr="007D061B" w:rsidRDefault="0085186E" w:rsidP="00E72796">
            <w:pPr>
              <w:pStyle w:val="TAC"/>
              <w:rPr>
                <w:rFonts w:cs="Arial"/>
                <w:szCs w:val="18"/>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szCs w:val="18"/>
              </w:rPr>
            </w:pPr>
            <w:r w:rsidRPr="007D061B">
              <w:rPr>
                <w:rFonts w:cs="Arial"/>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E72796">
            <w:pPr>
              <w:pStyle w:val="TAC"/>
              <w:rPr>
                <w:rFonts w:cs="Arial"/>
              </w:rPr>
            </w:pPr>
            <w:r w:rsidRPr="007D061B">
              <w:rPr>
                <w:rFonts w:cs="Arial"/>
                <w:lang w:eastAsia="ko-KR"/>
              </w:rPr>
              <w:t>617 - 652</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E-UTRA Band 72</w:t>
            </w:r>
          </w:p>
        </w:tc>
        <w:tc>
          <w:tcPr>
            <w:tcW w:w="1557" w:type="dxa"/>
            <w:vAlign w:val="center"/>
          </w:tcPr>
          <w:p w:rsidR="0085186E" w:rsidRPr="007D061B" w:rsidRDefault="0085186E" w:rsidP="00E72796">
            <w:pPr>
              <w:pStyle w:val="TAC"/>
              <w:rPr>
                <w:rFonts w:cs="Arial"/>
              </w:rPr>
            </w:pPr>
            <w:r w:rsidRPr="007D061B">
              <w:rPr>
                <w:rFonts w:cs="Arial"/>
                <w:lang w:eastAsia="ko-KR"/>
              </w:rPr>
              <w:t>461 - 466</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E7279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E7279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E72796">
            <w:pPr>
              <w:pStyle w:val="TAC"/>
              <w:rPr>
                <w:rFonts w:cs="Arial"/>
              </w:rPr>
            </w:pPr>
            <w:r w:rsidRPr="007D061B">
              <w:rPr>
                <w:rFonts w:cs="Arial"/>
                <w:lang w:eastAsia="ko-KR"/>
              </w:rPr>
              <w:t>1432 - 1517</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E72796">
            <w:pPr>
              <w:pStyle w:val="TAC"/>
              <w:rPr>
                <w:rFonts w:cs="Arial"/>
              </w:rPr>
            </w:pPr>
            <w:r w:rsidRPr="007D061B">
              <w:rPr>
                <w:rFonts w:cs="Arial"/>
                <w:lang w:eastAsia="ko-KR"/>
              </w:rPr>
              <w:t>1427 - 1432</w:t>
            </w:r>
          </w:p>
        </w:tc>
        <w:tc>
          <w:tcPr>
            <w:tcW w:w="1138" w:type="dxa"/>
            <w:vAlign w:val="center"/>
          </w:tcPr>
          <w:p w:rsidR="0085186E" w:rsidRPr="007D061B" w:rsidRDefault="0085186E" w:rsidP="00E72796">
            <w:pPr>
              <w:pStyle w:val="TAC"/>
              <w:rPr>
                <w:rFonts w:cs="Arial"/>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lang w:eastAsia="ja-JP"/>
              </w:rPr>
              <w:t>N/A</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n77</w:t>
            </w:r>
          </w:p>
        </w:tc>
        <w:tc>
          <w:tcPr>
            <w:tcW w:w="1557" w:type="dxa"/>
            <w:vAlign w:val="center"/>
          </w:tcPr>
          <w:p w:rsidR="0085186E" w:rsidRPr="007D061B" w:rsidRDefault="0085186E" w:rsidP="00E72796">
            <w:pPr>
              <w:pStyle w:val="TAC"/>
              <w:rPr>
                <w:rFonts w:cs="Arial"/>
              </w:rPr>
            </w:pPr>
            <w:r w:rsidRPr="007D061B">
              <w:rPr>
                <w:rFonts w:cs="Arial"/>
                <w:lang w:eastAsia="ko-KR"/>
              </w:rPr>
              <w:t>3300 - 4200</w:t>
            </w:r>
          </w:p>
        </w:tc>
        <w:tc>
          <w:tcPr>
            <w:tcW w:w="1138" w:type="dxa"/>
            <w:vAlign w:val="center"/>
          </w:tcPr>
          <w:p w:rsidR="0085186E" w:rsidRPr="007D061B" w:rsidRDefault="0085186E" w:rsidP="00E72796">
            <w:pPr>
              <w:pStyle w:val="TAC"/>
              <w:rPr>
                <w:rFonts w:cs="Arial"/>
              </w:rPr>
            </w:pPr>
            <w:r w:rsidRPr="007D061B">
              <w:rPr>
                <w:rFonts w:cs="Arial"/>
                <w:szCs w:val="18"/>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n78</w:t>
            </w:r>
          </w:p>
        </w:tc>
        <w:tc>
          <w:tcPr>
            <w:tcW w:w="1557" w:type="dxa"/>
            <w:vAlign w:val="center"/>
          </w:tcPr>
          <w:p w:rsidR="0085186E" w:rsidRPr="007D061B" w:rsidRDefault="0085186E" w:rsidP="00E72796">
            <w:pPr>
              <w:pStyle w:val="TAC"/>
              <w:rPr>
                <w:rFonts w:cs="Arial"/>
              </w:rPr>
            </w:pPr>
            <w:r w:rsidRPr="007D061B">
              <w:rPr>
                <w:rFonts w:cs="Arial"/>
                <w:lang w:eastAsia="ko-KR"/>
              </w:rPr>
              <w:t>3300 - 3800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v5.0.0"/>
              </w:rPr>
            </w:pPr>
            <w:r w:rsidRPr="007D061B">
              <w:rPr>
                <w:rFonts w:cs="Arial"/>
                <w:lang w:eastAsia="ko-KR"/>
              </w:rPr>
              <w:t>NR band n79</w:t>
            </w:r>
          </w:p>
        </w:tc>
        <w:tc>
          <w:tcPr>
            <w:tcW w:w="1557" w:type="dxa"/>
            <w:vAlign w:val="center"/>
          </w:tcPr>
          <w:p w:rsidR="0085186E" w:rsidRPr="007D061B" w:rsidRDefault="0085186E" w:rsidP="00E72796">
            <w:pPr>
              <w:pStyle w:val="TAC"/>
              <w:rPr>
                <w:rFonts w:cs="Arial"/>
              </w:rPr>
            </w:pPr>
            <w:r w:rsidRPr="007D061B">
              <w:rPr>
                <w:rFonts w:cs="Arial"/>
                <w:lang w:eastAsia="ko-KR"/>
              </w:rPr>
              <w:t>4400 - 5000</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rPr>
              <w:t>E-UTRA Band 85</w:t>
            </w:r>
            <w:r>
              <w:rPr>
                <w:rFonts w:cs="Arial"/>
              </w:rPr>
              <w:t xml:space="preserve"> or NR band n85</w:t>
            </w:r>
          </w:p>
        </w:tc>
        <w:tc>
          <w:tcPr>
            <w:tcW w:w="1557" w:type="dxa"/>
            <w:vAlign w:val="center"/>
          </w:tcPr>
          <w:p w:rsidR="0085186E" w:rsidRPr="007D061B" w:rsidRDefault="0085186E" w:rsidP="00E72796">
            <w:pPr>
              <w:pStyle w:val="TAC"/>
              <w:rPr>
                <w:rFonts w:cs="Arial"/>
                <w:lang w:eastAsia="ko-KR"/>
              </w:rPr>
            </w:pPr>
            <w:r w:rsidRPr="007D061B">
              <w:rPr>
                <w:rFonts w:cs="Arial"/>
              </w:rPr>
              <w:t>728 - 746</w:t>
            </w:r>
          </w:p>
        </w:tc>
        <w:tc>
          <w:tcPr>
            <w:tcW w:w="1138" w:type="dxa"/>
            <w:vAlign w:val="center"/>
          </w:tcPr>
          <w:p w:rsidR="0085186E" w:rsidRPr="007D061B" w:rsidRDefault="0085186E" w:rsidP="00E72796">
            <w:pPr>
              <w:pStyle w:val="TAC"/>
              <w:rPr>
                <w:rFonts w:cs="Arial"/>
              </w:rPr>
            </w:pPr>
            <w:r w:rsidRPr="007D061B">
              <w:rPr>
                <w:rFonts w:cs="Arial"/>
              </w:rPr>
              <w:t>+16</w:t>
            </w:r>
          </w:p>
        </w:tc>
        <w:tc>
          <w:tcPr>
            <w:tcW w:w="1133" w:type="dxa"/>
            <w:vAlign w:val="center"/>
          </w:tcPr>
          <w:p w:rsidR="0085186E" w:rsidRPr="007D061B" w:rsidRDefault="0085186E" w:rsidP="00E72796">
            <w:pPr>
              <w:pStyle w:val="TAC"/>
              <w:rPr>
                <w:rFonts w:cs="Arial"/>
                <w:szCs w:val="18"/>
              </w:rPr>
            </w:pPr>
            <w:r w:rsidRPr="007D061B">
              <w:rPr>
                <w:rFonts w:cs="Arial"/>
                <w:szCs w:val="18"/>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rPr>
            </w:pPr>
            <w:r w:rsidRPr="007D061B">
              <w:rPr>
                <w:rFonts w:cs="Arial"/>
                <w:lang w:eastAsia="ko-KR"/>
              </w:rPr>
              <w:t>E-UTRA Band 87</w:t>
            </w:r>
          </w:p>
        </w:tc>
        <w:tc>
          <w:tcPr>
            <w:tcW w:w="1557" w:type="dxa"/>
            <w:vAlign w:val="center"/>
          </w:tcPr>
          <w:p w:rsidR="0085186E" w:rsidRPr="007D061B" w:rsidRDefault="0085186E" w:rsidP="00E72796">
            <w:pPr>
              <w:pStyle w:val="TAC"/>
              <w:rPr>
                <w:rFonts w:cs="Arial"/>
              </w:rPr>
            </w:pPr>
            <w:r w:rsidRPr="007D061B">
              <w:rPr>
                <w:rFonts w:cs="Arial"/>
                <w:lang w:eastAsia="ko-KR"/>
              </w:rPr>
              <w:t>420 - 425</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rPr>
            </w:pPr>
            <w:r w:rsidRPr="007D061B">
              <w:rPr>
                <w:rFonts w:cs="Arial"/>
                <w:lang w:eastAsia="ko-KR"/>
              </w:rPr>
              <w:t>E-UTRA Band 88</w:t>
            </w:r>
          </w:p>
        </w:tc>
        <w:tc>
          <w:tcPr>
            <w:tcW w:w="1557" w:type="dxa"/>
            <w:vAlign w:val="center"/>
          </w:tcPr>
          <w:p w:rsidR="0085186E" w:rsidRPr="007D061B" w:rsidRDefault="0085186E" w:rsidP="00E72796">
            <w:pPr>
              <w:pStyle w:val="TAC"/>
              <w:rPr>
                <w:rFonts w:cs="Arial"/>
              </w:rPr>
            </w:pPr>
            <w:r w:rsidRPr="007D061B">
              <w:rPr>
                <w:rFonts w:cs="Arial"/>
                <w:lang w:eastAsia="ko-KR"/>
              </w:rPr>
              <w:t>422 - 427</w:t>
            </w:r>
          </w:p>
        </w:tc>
        <w:tc>
          <w:tcPr>
            <w:tcW w:w="1138" w:type="dxa"/>
            <w:vAlign w:val="center"/>
          </w:tcPr>
          <w:p w:rsidR="0085186E" w:rsidRPr="007D061B" w:rsidRDefault="0085186E" w:rsidP="00E72796">
            <w:pPr>
              <w:pStyle w:val="TAC"/>
              <w:rPr>
                <w:rFonts w:cs="Arial"/>
              </w:rPr>
            </w:pPr>
            <w:r w:rsidRPr="007D061B">
              <w:rPr>
                <w:rFonts w:cs="Arial"/>
                <w:szCs w:val="18"/>
                <w:lang w:eastAsia="ko-KR"/>
              </w:rPr>
              <w:t>+16</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E72796">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E7279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lang w:eastAsia="ja-JP"/>
              </w:rPr>
              <w:t>N/A</w:t>
            </w:r>
          </w:p>
        </w:tc>
        <w:tc>
          <w:tcPr>
            <w:tcW w:w="1133" w:type="dxa"/>
            <w:vAlign w:val="center"/>
          </w:tcPr>
          <w:p w:rsidR="0085186E" w:rsidRPr="007D061B" w:rsidRDefault="0085186E" w:rsidP="00E72796">
            <w:pPr>
              <w:pStyle w:val="TAC"/>
              <w:rPr>
                <w:rFonts w:cs="Arial"/>
                <w:szCs w:val="18"/>
                <w:lang w:eastAsia="ko-KR"/>
              </w:rPr>
            </w:pPr>
            <w:r w:rsidRPr="007D061B">
              <w:rPr>
                <w:lang w:eastAsia="ja-JP"/>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E72796">
            <w:pPr>
              <w:pStyle w:val="TAC"/>
              <w:rPr>
                <w:rFonts w:cs="Arial"/>
                <w:szCs w:val="18"/>
                <w:lang w:eastAsia="ko-KR"/>
              </w:rPr>
            </w:pPr>
            <w:r w:rsidRPr="007D061B">
              <w:rPr>
                <w:lang w:eastAsia="ja-JP"/>
              </w:rPr>
              <w:t>N/A</w:t>
            </w:r>
          </w:p>
        </w:tc>
        <w:tc>
          <w:tcPr>
            <w:tcW w:w="1133" w:type="dxa"/>
            <w:vAlign w:val="center"/>
          </w:tcPr>
          <w:p w:rsidR="0085186E" w:rsidRPr="007D061B" w:rsidRDefault="0085186E" w:rsidP="00E72796">
            <w:pPr>
              <w:pStyle w:val="TAC"/>
              <w:rPr>
                <w:rFonts w:cs="Arial"/>
                <w:szCs w:val="18"/>
                <w:lang w:eastAsia="ko-KR"/>
              </w:rPr>
            </w:pPr>
            <w:r w:rsidRPr="007D061B">
              <w:rPr>
                <w:lang w:eastAsia="ja-JP"/>
              </w:rPr>
              <w:t>N/A</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E72796">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E72796">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E7279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85186E" w:rsidRPr="007D061B" w:rsidTr="00E72796">
        <w:trPr>
          <w:jc w:val="center"/>
        </w:trPr>
        <w:tc>
          <w:tcPr>
            <w:tcW w:w="1733" w:type="dxa"/>
          </w:tcPr>
          <w:p w:rsidR="0085186E" w:rsidRPr="007D061B" w:rsidRDefault="0085186E" w:rsidP="00E72796">
            <w:pPr>
              <w:pStyle w:val="TAL"/>
              <w:rPr>
                <w:rFonts w:cs="Arial"/>
                <w:lang w:eastAsia="zh-CN"/>
              </w:rPr>
            </w:pPr>
            <w:r w:rsidRPr="009202AA">
              <w:rPr>
                <w:rFonts w:cs="Arial"/>
                <w:lang w:eastAsia="zh-CN"/>
              </w:rPr>
              <w:t>NR band n96</w:t>
            </w:r>
          </w:p>
        </w:tc>
        <w:tc>
          <w:tcPr>
            <w:tcW w:w="1557" w:type="dxa"/>
          </w:tcPr>
          <w:p w:rsidR="0085186E" w:rsidRPr="007D061B" w:rsidRDefault="0085186E" w:rsidP="00E72796">
            <w:pPr>
              <w:pStyle w:val="TAC"/>
              <w:rPr>
                <w:rFonts w:cs="Arial"/>
                <w:lang w:eastAsia="ko-KR"/>
              </w:rPr>
            </w:pPr>
            <w:r w:rsidRPr="009202AA">
              <w:rPr>
                <w:rFonts w:cs="Arial"/>
                <w:lang w:eastAsia="ko-KR"/>
              </w:rPr>
              <w:t>5925 - 7125</w:t>
            </w:r>
          </w:p>
        </w:tc>
        <w:tc>
          <w:tcPr>
            <w:tcW w:w="1138" w:type="dxa"/>
          </w:tcPr>
          <w:p w:rsidR="0085186E" w:rsidRPr="007D061B" w:rsidRDefault="0085186E" w:rsidP="00E72796">
            <w:pPr>
              <w:pStyle w:val="TAC"/>
              <w:rPr>
                <w:rFonts w:cs="Arial"/>
                <w:szCs w:val="18"/>
              </w:rPr>
            </w:pPr>
            <w:r w:rsidRPr="009202AA">
              <w:rPr>
                <w:lang w:eastAsia="ja-JP"/>
              </w:rPr>
              <w:t>N/A</w:t>
            </w:r>
          </w:p>
        </w:tc>
        <w:tc>
          <w:tcPr>
            <w:tcW w:w="1133" w:type="dxa"/>
            <w:vAlign w:val="center"/>
          </w:tcPr>
          <w:p w:rsidR="0085186E" w:rsidRPr="007D061B" w:rsidRDefault="0085186E" w:rsidP="00E7279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E72796">
            <w:pPr>
              <w:pStyle w:val="TAC"/>
              <w:rPr>
                <w:rFonts w:cs="Arial"/>
                <w:szCs w:val="18"/>
              </w:rPr>
            </w:pPr>
            <w:r w:rsidRPr="007D061B">
              <w:rPr>
                <w:rFonts w:cs="Arial"/>
                <w:szCs w:val="18"/>
              </w:rPr>
              <w:t>-6</w:t>
            </w:r>
          </w:p>
        </w:tc>
        <w:tc>
          <w:tcPr>
            <w:tcW w:w="1736" w:type="dxa"/>
            <w:vAlign w:val="center"/>
          </w:tcPr>
          <w:p w:rsidR="0085186E" w:rsidRPr="007D061B" w:rsidRDefault="0085186E" w:rsidP="00E7279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E72796">
            <w:pPr>
              <w:pStyle w:val="TAC"/>
              <w:rPr>
                <w:rFonts w:cs="Arial"/>
                <w:lang w:eastAsia="ko-KR"/>
              </w:rPr>
            </w:pPr>
            <w:r w:rsidRPr="007D061B">
              <w:rPr>
                <w:rFonts w:cs="Arial"/>
                <w:lang w:eastAsia="ko-KR"/>
              </w:rPr>
              <w:t>CW carrier</w:t>
            </w:r>
          </w:p>
        </w:tc>
      </w:tr>
      <w:tr w:rsidR="003778F7" w:rsidRPr="007D061B" w:rsidTr="00E72796">
        <w:trPr>
          <w:jc w:val="center"/>
          <w:ins w:id="94" w:author="Moderator - Huawei-RKy" w:date="2022-01-05T14:25:00Z"/>
        </w:trPr>
        <w:tc>
          <w:tcPr>
            <w:tcW w:w="1733" w:type="dxa"/>
          </w:tcPr>
          <w:p w:rsidR="003778F7" w:rsidRPr="009202AA" w:rsidRDefault="003778F7" w:rsidP="003778F7">
            <w:pPr>
              <w:pStyle w:val="TAL"/>
              <w:rPr>
                <w:ins w:id="95" w:author="Moderator - Huawei-RKy" w:date="2022-01-05T14:25:00Z"/>
                <w:rFonts w:cs="Arial"/>
                <w:lang w:eastAsia="zh-CN"/>
              </w:rPr>
            </w:pPr>
            <w:ins w:id="96" w:author="Moderator - Huawei-RKy" w:date="2022-01-05T14:25:00Z">
              <w:r w:rsidRPr="009202AA">
                <w:rPr>
                  <w:rFonts w:cs="Arial"/>
                  <w:lang w:eastAsia="zh-CN"/>
                </w:rPr>
                <w:t>NR band n</w:t>
              </w:r>
            </w:ins>
            <w:ins w:id="97" w:author="Moderator - Huawei-RKy3" w:date="2022-03-03T10:50:00Z">
              <w:r w:rsidR="00E72796">
                <w:rPr>
                  <w:rFonts w:cs="Arial"/>
                  <w:lang w:eastAsia="zh-CN"/>
                </w:rPr>
                <w:t>102</w:t>
              </w:r>
            </w:ins>
          </w:p>
        </w:tc>
        <w:tc>
          <w:tcPr>
            <w:tcW w:w="1557" w:type="dxa"/>
          </w:tcPr>
          <w:p w:rsidR="003778F7" w:rsidRPr="009202AA" w:rsidRDefault="00D945D1" w:rsidP="003778F7">
            <w:pPr>
              <w:pStyle w:val="TAC"/>
              <w:rPr>
                <w:ins w:id="98" w:author="Moderator - Huawei-RKy" w:date="2022-01-05T14:25:00Z"/>
                <w:rFonts w:cs="Arial"/>
                <w:lang w:eastAsia="ko-KR"/>
              </w:rPr>
            </w:pPr>
            <w:ins w:id="99" w:author="Moderator - Huawei-RKy" w:date="2022-01-10T11:05:00Z">
              <w:r>
                <w:rPr>
                  <w:rFonts w:cs="Arial"/>
                  <w:lang w:eastAsia="ko-KR"/>
                </w:rPr>
                <w:t>5925</w:t>
              </w:r>
            </w:ins>
            <w:ins w:id="100" w:author="Moderator - Huawei-RKy" w:date="2022-01-05T14:25: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101" w:author="Moderator - Huawei-RKy" w:date="2022-01-05T14:25:00Z"/>
                <w:lang w:eastAsia="ja-JP"/>
              </w:rPr>
            </w:pPr>
            <w:ins w:id="102" w:author="Moderator - Huawei-RKy" w:date="2022-01-05T14:25:00Z">
              <w:r w:rsidRPr="009202AA">
                <w:rPr>
                  <w:lang w:eastAsia="ja-JP"/>
                </w:rPr>
                <w:t>N/A</w:t>
              </w:r>
            </w:ins>
          </w:p>
        </w:tc>
        <w:tc>
          <w:tcPr>
            <w:tcW w:w="1133" w:type="dxa"/>
            <w:vAlign w:val="center"/>
          </w:tcPr>
          <w:p w:rsidR="003778F7" w:rsidRPr="007D061B" w:rsidRDefault="003778F7" w:rsidP="003778F7">
            <w:pPr>
              <w:pStyle w:val="TAC"/>
              <w:rPr>
                <w:ins w:id="103" w:author="Moderator - Huawei-RKy" w:date="2022-01-05T14:25:00Z"/>
                <w:rFonts w:cs="Arial"/>
                <w:szCs w:val="18"/>
              </w:rPr>
            </w:pPr>
            <w:ins w:id="104" w:author="Moderator - Huawei-RKy" w:date="2022-01-05T14:25: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105" w:author="Moderator - Huawei-RKy" w:date="2022-01-05T14:25:00Z"/>
                <w:rFonts w:cs="Arial"/>
                <w:szCs w:val="18"/>
              </w:rPr>
            </w:pPr>
            <w:ins w:id="106" w:author="Moderator - Huawei-RKy" w:date="2022-01-05T14:25:00Z">
              <w:r w:rsidRPr="007D061B">
                <w:rPr>
                  <w:rFonts w:cs="Arial"/>
                  <w:szCs w:val="18"/>
                </w:rPr>
                <w:t>-6</w:t>
              </w:r>
            </w:ins>
          </w:p>
        </w:tc>
        <w:tc>
          <w:tcPr>
            <w:tcW w:w="1736" w:type="dxa"/>
            <w:vAlign w:val="center"/>
          </w:tcPr>
          <w:p w:rsidR="003778F7" w:rsidRPr="007D061B" w:rsidRDefault="003778F7" w:rsidP="003778F7">
            <w:pPr>
              <w:pStyle w:val="TAC"/>
              <w:rPr>
                <w:ins w:id="107" w:author="Moderator - Huawei-RKy" w:date="2022-01-05T14:25:00Z"/>
                <w:rFonts w:cs="Arial"/>
                <w:szCs w:val="18"/>
              </w:rPr>
            </w:pPr>
            <w:ins w:id="108" w:author="Moderator - Huawei-RKy" w:date="2022-01-05T14:2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109" w:author="Moderator - Huawei-RKy" w:date="2022-01-05T14:25:00Z"/>
                <w:rFonts w:cs="Arial"/>
                <w:lang w:eastAsia="ko-KR"/>
              </w:rPr>
            </w:pPr>
            <w:ins w:id="110" w:author="Moderator - Huawei-RKy" w:date="2022-01-05T14:25:00Z">
              <w:r w:rsidRPr="007D061B">
                <w:rPr>
                  <w:rFonts w:cs="Arial"/>
                  <w:lang w:eastAsia="ko-KR"/>
                </w:rPr>
                <w:t>CW carrier</w:t>
              </w:r>
            </w:ins>
          </w:p>
        </w:tc>
      </w:tr>
      <w:tr w:rsidR="003778F7" w:rsidRPr="007D061B" w:rsidTr="00E72796">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5186E" w:rsidRDefault="0085186E"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r w:rsidR="00715ACE">
        <w:rPr>
          <w:rFonts w:asciiTheme="minorHAnsi" w:hAnsiTheme="minorHAnsi" w:cstheme="minorBidi"/>
          <w:b/>
          <w:color w:val="FF0000"/>
          <w:kern w:val="2"/>
          <w:sz w:val="28"/>
          <w:szCs w:val="28"/>
          <w:lang w:val="en-US" w:eastAsia="zh-CN"/>
        </w:rPr>
        <w:t>s</w:t>
      </w:r>
      <w:r>
        <w:rPr>
          <w:rFonts w:asciiTheme="minorHAnsi" w:hAnsiTheme="minorHAnsi" w:cstheme="minorBidi"/>
          <w:b/>
          <w:color w:val="FF0000"/>
          <w:kern w:val="2"/>
          <w:sz w:val="28"/>
          <w:szCs w:val="28"/>
          <w:lang w:val="en-US" w:eastAsia="zh-CN"/>
        </w:rPr>
        <w:t>&gt;</w:t>
      </w:r>
    </w:p>
    <w:p w:rsidR="00FF622C" w:rsidRDefault="00FF622C">
      <w:pPr>
        <w:widowControl w:val="0"/>
        <w:spacing w:after="0"/>
        <w:jc w:val="both"/>
        <w:rPr>
          <w:ins w:id="111"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FBB" w:rsidRDefault="005C5FBB">
      <w:pPr>
        <w:spacing w:after="0" w:line="240" w:lineRule="auto"/>
      </w:pPr>
      <w:r>
        <w:separator/>
      </w:r>
    </w:p>
  </w:endnote>
  <w:endnote w:type="continuationSeparator" w:id="0">
    <w:p w:rsidR="005C5FBB" w:rsidRDefault="005C5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FBB" w:rsidRDefault="005C5FBB">
      <w:pPr>
        <w:spacing w:after="0" w:line="240" w:lineRule="auto"/>
      </w:pPr>
      <w:r>
        <w:separator/>
      </w:r>
    </w:p>
  </w:footnote>
  <w:footnote w:type="continuationSeparator" w:id="0">
    <w:p w:rsidR="005C5FBB" w:rsidRDefault="005C5F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796" w:rsidRDefault="00E72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C0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72796" w:rsidRDefault="00E72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4C08">
      <w:rPr>
        <w:rFonts w:ascii="Arial" w:hAnsi="Arial" w:cs="Arial"/>
        <w:b/>
        <w:noProof/>
        <w:sz w:val="18"/>
        <w:szCs w:val="18"/>
      </w:rPr>
      <w:t>36</w:t>
    </w:r>
    <w:r>
      <w:rPr>
        <w:rFonts w:ascii="Arial" w:hAnsi="Arial" w:cs="Arial"/>
        <w:b/>
        <w:sz w:val="18"/>
        <w:szCs w:val="18"/>
      </w:rPr>
      <w:fldChar w:fldCharType="end"/>
    </w:r>
  </w:p>
  <w:p w:rsidR="00E72796" w:rsidRDefault="00E72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C0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72796" w:rsidRDefault="00E72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B0906B"/>
    <w:multiLevelType w:val="singleLevel"/>
    <w:tmpl w:val="77B0906B"/>
    <w:lvl w:ilvl="0">
      <w:start w:val="1"/>
      <w:numFmt w:val="decimal"/>
      <w:suff w:val="space"/>
      <w:lvlText w:val="%1."/>
      <w:lvlJc w:val="left"/>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21"/>
  </w:num>
  <w:num w:numId="3">
    <w:abstractNumId w:val="11"/>
  </w:num>
  <w:num w:numId="4">
    <w:abstractNumId w:val="6"/>
  </w:num>
  <w:num w:numId="5">
    <w:abstractNumId w:val="19"/>
  </w:num>
  <w:num w:numId="6">
    <w:abstractNumId w:val="5"/>
  </w:num>
  <w:num w:numId="7">
    <w:abstractNumId w:val="17"/>
  </w:num>
  <w:num w:numId="8">
    <w:abstractNumId w:val="20"/>
  </w:num>
  <w:num w:numId="9">
    <w:abstractNumId w:val="10"/>
  </w:num>
  <w:num w:numId="10">
    <w:abstractNumId w:val="12"/>
  </w:num>
  <w:num w:numId="11">
    <w:abstractNumId w:val="8"/>
  </w:num>
  <w:num w:numId="12">
    <w:abstractNumId w:val="18"/>
  </w:num>
  <w:num w:numId="13">
    <w:abstractNumId w:val="0"/>
  </w:num>
  <w:num w:numId="14">
    <w:abstractNumId w:val="7"/>
  </w:num>
  <w:num w:numId="15">
    <w:abstractNumId w:val="4"/>
  </w:num>
  <w:num w:numId="16">
    <w:abstractNumId w:val="15"/>
  </w:num>
  <w:num w:numId="17">
    <w:abstractNumId w:val="3"/>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 w:numId="20">
    <w:abstractNumId w:val="14"/>
  </w:num>
  <w:num w:numId="21">
    <w:abstractNumId w:val="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Moderator - Huawei-RKy3">
    <w15:presenceInfo w15:providerId="None" w15:userId="Moderator - Huawei-RKy3"/>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6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5FE9"/>
    <w:rsid w:val="00376496"/>
    <w:rsid w:val="003765B8"/>
    <w:rsid w:val="003778F7"/>
    <w:rsid w:val="00381425"/>
    <w:rsid w:val="00381615"/>
    <w:rsid w:val="00381A5B"/>
    <w:rsid w:val="00392345"/>
    <w:rsid w:val="00397170"/>
    <w:rsid w:val="003A3129"/>
    <w:rsid w:val="003A31A1"/>
    <w:rsid w:val="003C3971"/>
    <w:rsid w:val="003C5EC0"/>
    <w:rsid w:val="003D09C9"/>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4D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C5FBB"/>
    <w:rsid w:val="005D2E01"/>
    <w:rsid w:val="005D6ED2"/>
    <w:rsid w:val="005D7526"/>
    <w:rsid w:val="005E1AA5"/>
    <w:rsid w:val="005E2985"/>
    <w:rsid w:val="005E4BB2"/>
    <w:rsid w:val="005F7911"/>
    <w:rsid w:val="00602AEA"/>
    <w:rsid w:val="00607D7F"/>
    <w:rsid w:val="00610B26"/>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ACE"/>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271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A28F0"/>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92CC7"/>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84B"/>
    <w:rsid w:val="00B57E2B"/>
    <w:rsid w:val="00B70681"/>
    <w:rsid w:val="00B83F20"/>
    <w:rsid w:val="00B93086"/>
    <w:rsid w:val="00B972F4"/>
    <w:rsid w:val="00BA19ED"/>
    <w:rsid w:val="00BA4B8D"/>
    <w:rsid w:val="00BA4E4B"/>
    <w:rsid w:val="00BB3CA9"/>
    <w:rsid w:val="00BC0F7D"/>
    <w:rsid w:val="00BC19B0"/>
    <w:rsid w:val="00BC4B64"/>
    <w:rsid w:val="00BC4C08"/>
    <w:rsid w:val="00BC4C84"/>
    <w:rsid w:val="00BD17BE"/>
    <w:rsid w:val="00BD7D31"/>
    <w:rsid w:val="00BE3255"/>
    <w:rsid w:val="00BF128E"/>
    <w:rsid w:val="00BF4255"/>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3C7"/>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5D1"/>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2796"/>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pPr>
      <w:spacing w:after="160" w:line="259" w:lineRule="auto"/>
    </w:pPr>
    <w:rPr>
      <w:rFonts w:eastAsia="Batang"/>
      <w:lang w:val="en-GB" w:eastAsia="en-US"/>
    </w:rPr>
  </w:style>
  <w:style w:type="paragraph" w:customStyle="1" w:styleId="10">
    <w:name w:val="修订1"/>
    <w:hidden/>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rsid w:val="00F339B3"/>
    <w:pPr>
      <w:spacing w:after="220" w:line="240" w:lineRule="auto"/>
    </w:pPr>
    <w:rPr>
      <w:rFonts w:ascii="Arial" w:eastAsia="Malgun Gothic" w:hAnsi="Arial"/>
      <w:sz w:val="22"/>
      <w:lang w:val="en-US"/>
    </w:rPr>
  </w:style>
  <w:style w:type="paragraph" w:customStyle="1" w:styleId="a7">
    <w:name w:val="??"/>
    <w:rsid w:val="00F339B3"/>
    <w:pPr>
      <w:widowControl w:val="0"/>
    </w:pPr>
    <w:rPr>
      <w:rFonts w:eastAsia="Malgun Gothic"/>
      <w:lang w:eastAsia="en-US"/>
    </w:rPr>
  </w:style>
  <w:style w:type="paragraph" w:customStyle="1" w:styleId="23">
    <w:name w:val="??? 2"/>
    <w:basedOn w:val="a7"/>
    <w:next w:val="a7"/>
    <w:rsid w:val="00F339B3"/>
    <w:pPr>
      <w:keepNext/>
    </w:pPr>
    <w:rPr>
      <w:rFonts w:ascii="Arial" w:hAnsi="Arial"/>
      <w:b/>
      <w:sz w:val="24"/>
    </w:rPr>
  </w:style>
  <w:style w:type="paragraph" w:customStyle="1" w:styleId="Norma">
    <w:name w:val="Norma"/>
    <w:basedOn w:val="Heading1"/>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2326B2-DD67-4175-8E3A-362DF3A6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11468</Words>
  <Characters>65371</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Huawei-RKy3</cp:lastModifiedBy>
  <cp:revision>2</cp:revision>
  <cp:lastPrinted>2019-02-25T13:05:00Z</cp:lastPrinted>
  <dcterms:created xsi:type="dcterms:W3CDTF">2022-03-03T11:02:00Z</dcterms:created>
  <dcterms:modified xsi:type="dcterms:W3CDTF">2022-03-03T11:02:00Z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